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DFB9A" w14:textId="1C86A886" w:rsidR="005A44FA" w:rsidRPr="00CF738A" w:rsidRDefault="005A44FA" w:rsidP="0059192A">
      <w:pPr>
        <w:tabs>
          <w:tab w:val="center" w:pos="4536"/>
          <w:tab w:val="right" w:pos="9072"/>
        </w:tabs>
        <w:ind w:firstLineChars="0" w:firstLine="0"/>
        <w:rPr>
          <w:rFonts w:ascii="Arial" w:hAnsi="Arial" w:cs="Arial"/>
          <w:b/>
          <w:bCs/>
          <w:sz w:val="24"/>
          <w:lang w:val="de-DE"/>
        </w:rPr>
      </w:pPr>
      <w:r w:rsidRPr="00CF738A">
        <w:rPr>
          <w:rFonts w:ascii="Arial" w:hAnsi="Arial" w:cs="Arial"/>
          <w:b/>
          <w:bCs/>
          <w:sz w:val="24"/>
          <w:lang w:val="de-DE"/>
        </w:rPr>
        <w:t>3GPP TSG RAN WG1 #112</w:t>
      </w:r>
      <w:r w:rsidRPr="00CF738A">
        <w:rPr>
          <w:rFonts w:ascii="Arial" w:hAnsi="Arial" w:cs="Arial"/>
          <w:b/>
          <w:bCs/>
          <w:sz w:val="24"/>
          <w:lang w:val="de-DE"/>
        </w:rPr>
        <w:tab/>
        <w:t xml:space="preserve">                                        </w:t>
      </w:r>
      <w:r w:rsidR="00FB1099" w:rsidRPr="00CF738A">
        <w:rPr>
          <w:rFonts w:ascii="Arial" w:hAnsi="Arial" w:cs="Arial"/>
          <w:b/>
          <w:bCs/>
          <w:sz w:val="24"/>
          <w:lang w:val="de-DE"/>
        </w:rPr>
        <w:t xml:space="preserve">  </w:t>
      </w:r>
      <w:r w:rsidR="00CE4D25">
        <w:rPr>
          <w:rFonts w:ascii="Arial" w:hAnsi="Arial" w:cs="Arial"/>
          <w:b/>
          <w:bCs/>
          <w:sz w:val="24"/>
          <w:lang w:val="de-DE"/>
        </w:rPr>
        <w:t xml:space="preserve">                         </w:t>
      </w:r>
      <w:r w:rsidR="00FB1099" w:rsidRPr="00CF738A">
        <w:rPr>
          <w:rFonts w:ascii="Arial" w:hAnsi="Arial" w:cs="Arial"/>
          <w:b/>
          <w:bCs/>
          <w:sz w:val="24"/>
          <w:lang w:val="de-DE"/>
        </w:rPr>
        <w:t xml:space="preserve">  </w:t>
      </w:r>
      <w:r w:rsidRPr="00CF738A">
        <w:rPr>
          <w:rFonts w:ascii="Arial" w:hAnsi="Arial" w:cs="Arial"/>
          <w:b/>
          <w:bCs/>
          <w:sz w:val="24"/>
          <w:lang w:val="de-DE"/>
        </w:rPr>
        <w:t xml:space="preserve">           R1-</w:t>
      </w:r>
      <w:r w:rsidR="0087282B" w:rsidRPr="0087282B">
        <w:t xml:space="preserve"> </w:t>
      </w:r>
      <w:r w:rsidR="0087282B" w:rsidRPr="0087282B">
        <w:rPr>
          <w:rFonts w:ascii="Arial" w:hAnsi="Arial" w:cs="Arial"/>
          <w:b/>
          <w:bCs/>
          <w:sz w:val="24"/>
          <w:lang w:val="de-DE"/>
        </w:rPr>
        <w:t>2301273</w:t>
      </w:r>
    </w:p>
    <w:p w14:paraId="70058A2F" w14:textId="0DFBF7D2" w:rsidR="005A44FA" w:rsidRPr="00CF738A" w:rsidRDefault="005A44FA" w:rsidP="0059192A">
      <w:pPr>
        <w:tabs>
          <w:tab w:val="center" w:pos="4536"/>
          <w:tab w:val="right" w:pos="9072"/>
        </w:tabs>
        <w:ind w:firstLineChars="0" w:firstLine="0"/>
        <w:rPr>
          <w:rFonts w:ascii="Arial" w:hAnsi="Arial" w:cs="Arial"/>
          <w:b/>
          <w:bCs/>
          <w:sz w:val="24"/>
          <w:lang w:val="de-DE"/>
        </w:rPr>
      </w:pPr>
      <w:r w:rsidRPr="00CF738A">
        <w:rPr>
          <w:rFonts w:ascii="Arial" w:hAnsi="Arial" w:cs="Arial"/>
          <w:b/>
          <w:bCs/>
          <w:sz w:val="24"/>
          <w:lang w:val="de-DE"/>
        </w:rPr>
        <w:t xml:space="preserve">Athens, Greece, </w:t>
      </w:r>
      <w:r w:rsidR="00CE4D25">
        <w:rPr>
          <w:rFonts w:ascii="Arial" w:hAnsi="Arial"/>
          <w:b/>
          <w:bCs/>
          <w:noProof/>
          <w:sz w:val="24"/>
          <w:szCs w:val="24"/>
        </w:rPr>
        <w:t xml:space="preserve">February 27th – March 3rd, </w:t>
      </w:r>
      <w:r w:rsidRPr="00CF738A">
        <w:rPr>
          <w:rFonts w:ascii="Arial" w:hAnsi="Arial" w:cs="Arial"/>
          <w:b/>
          <w:bCs/>
          <w:sz w:val="24"/>
          <w:lang w:val="de-DE"/>
        </w:rPr>
        <w:t>2023</w:t>
      </w:r>
    </w:p>
    <w:p w14:paraId="705F5AB1" w14:textId="0499510F" w:rsidR="006C551E" w:rsidRPr="00CF738A" w:rsidRDefault="006C551E" w:rsidP="005A44FA">
      <w:pPr>
        <w:ind w:firstLineChars="0" w:firstLine="0"/>
        <w:rPr>
          <w:rFonts w:ascii="Arial" w:eastAsia="等线" w:hAnsi="Arial" w:cs="Arial"/>
          <w:sz w:val="24"/>
          <w:szCs w:val="24"/>
          <w:lang w:eastAsia="zh-CN"/>
        </w:rPr>
      </w:pPr>
      <w:r w:rsidRPr="00CF738A">
        <w:rPr>
          <w:rFonts w:ascii="Arial" w:hAnsi="Arial" w:cs="Arial"/>
          <w:b/>
          <w:sz w:val="24"/>
          <w:szCs w:val="24"/>
          <w:lang w:eastAsia="zh-CN"/>
        </w:rPr>
        <w:t>Agenda Item:</w:t>
      </w:r>
      <w:r w:rsidRPr="00CF738A">
        <w:rPr>
          <w:rFonts w:ascii="Arial" w:hAnsi="Arial" w:cs="Arial"/>
          <w:sz w:val="24"/>
          <w:szCs w:val="24"/>
          <w:lang w:eastAsia="zh-CN"/>
        </w:rPr>
        <w:tab/>
      </w:r>
      <w:r w:rsidRPr="00CF738A">
        <w:rPr>
          <w:rFonts w:ascii="Arial" w:hAnsi="Arial" w:cs="Arial"/>
          <w:sz w:val="24"/>
          <w:szCs w:val="24"/>
          <w:lang w:eastAsia="zh-CN"/>
        </w:rPr>
        <w:tab/>
      </w:r>
      <w:r w:rsidR="001C6E2C" w:rsidRPr="00CF738A">
        <w:rPr>
          <w:rFonts w:ascii="Arial" w:hAnsi="Arial" w:cs="Arial"/>
          <w:color w:val="000000"/>
          <w:sz w:val="24"/>
          <w:szCs w:val="24"/>
        </w:rPr>
        <w:t>9.5.</w:t>
      </w:r>
      <w:r w:rsidR="0087282B">
        <w:rPr>
          <w:rFonts w:ascii="Arial" w:hAnsi="Arial" w:cs="Arial"/>
          <w:color w:val="000000"/>
          <w:sz w:val="24"/>
          <w:szCs w:val="24"/>
        </w:rPr>
        <w:t>4</w:t>
      </w:r>
    </w:p>
    <w:p w14:paraId="15271CB5" w14:textId="77777777" w:rsidR="006C551E" w:rsidRPr="00CF738A" w:rsidRDefault="006C551E" w:rsidP="006C551E">
      <w:pPr>
        <w:ind w:firstLineChars="0" w:firstLine="0"/>
        <w:rPr>
          <w:rFonts w:ascii="Arial" w:hAnsi="Arial" w:cs="Arial"/>
          <w:sz w:val="24"/>
          <w:szCs w:val="24"/>
          <w:lang w:eastAsia="zh-CN"/>
        </w:rPr>
      </w:pPr>
      <w:r w:rsidRPr="00CF738A">
        <w:rPr>
          <w:rFonts w:ascii="Arial" w:hAnsi="Arial" w:cs="Arial"/>
          <w:b/>
          <w:sz w:val="24"/>
          <w:szCs w:val="24"/>
          <w:lang w:eastAsia="zh-CN"/>
        </w:rPr>
        <w:t>Source:</w:t>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t>Samsung</w:t>
      </w:r>
    </w:p>
    <w:p w14:paraId="18850E85" w14:textId="215C1653" w:rsidR="006C551E" w:rsidRPr="00CF738A" w:rsidRDefault="006C551E" w:rsidP="006C551E">
      <w:pPr>
        <w:ind w:firstLineChars="0" w:firstLine="0"/>
        <w:rPr>
          <w:rFonts w:ascii="Arial" w:hAnsi="Arial" w:cs="Arial"/>
          <w:color w:val="000000"/>
          <w:sz w:val="24"/>
          <w:szCs w:val="24"/>
        </w:rPr>
      </w:pPr>
      <w:r w:rsidRPr="00CF738A">
        <w:rPr>
          <w:rFonts w:ascii="Arial" w:hAnsi="Arial" w:cs="Arial"/>
          <w:b/>
          <w:sz w:val="24"/>
          <w:szCs w:val="24"/>
          <w:lang w:eastAsia="zh-CN"/>
        </w:rPr>
        <w:t>Title:</w:t>
      </w:r>
      <w:r w:rsidRPr="00CF738A">
        <w:rPr>
          <w:rFonts w:ascii="Arial" w:hAnsi="Arial" w:cs="Arial"/>
          <w:b/>
          <w:sz w:val="24"/>
          <w:szCs w:val="24"/>
          <w:lang w:eastAsia="zh-CN"/>
        </w:rPr>
        <w:tab/>
      </w:r>
      <w:r w:rsidRPr="00CF738A">
        <w:rPr>
          <w:rFonts w:ascii="Arial" w:hAnsi="Arial" w:cs="Arial"/>
          <w:b/>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0039681B">
        <w:rPr>
          <w:rFonts w:ascii="Arial" w:hAnsi="Arial" w:cs="Arial"/>
          <w:sz w:val="24"/>
          <w:szCs w:val="24"/>
          <w:lang w:eastAsia="zh-CN"/>
        </w:rPr>
        <w:t>On Bandwidth Aggregation for Positioning Measurements</w:t>
      </w:r>
      <w:r w:rsidR="00022DF5" w:rsidRPr="00CF738A">
        <w:rPr>
          <w:rFonts w:ascii="Arial" w:hAnsi="Arial" w:cs="Arial"/>
          <w:color w:val="000000"/>
          <w:sz w:val="24"/>
          <w:szCs w:val="24"/>
        </w:rPr>
        <w:t xml:space="preserve"> </w:t>
      </w:r>
    </w:p>
    <w:p w14:paraId="438AB1B9" w14:textId="648C04F2" w:rsidR="006C551E" w:rsidRPr="001D2F42" w:rsidRDefault="006C551E" w:rsidP="006C551E">
      <w:pPr>
        <w:ind w:firstLineChars="0" w:firstLine="0"/>
        <w:rPr>
          <w:rFonts w:ascii="Arial" w:hAnsi="Arial" w:cs="Arial"/>
          <w:b/>
          <w:sz w:val="22"/>
        </w:rPr>
      </w:pPr>
      <w:r w:rsidRPr="00CF738A">
        <w:rPr>
          <w:rFonts w:ascii="Arial" w:eastAsia="MS Mincho" w:hAnsi="Arial" w:cs="Arial"/>
          <w:b/>
          <w:sz w:val="24"/>
          <w:szCs w:val="24"/>
          <w:lang w:eastAsia="zh-CN"/>
        </w:rPr>
        <w:t>Document for:</w:t>
      </w:r>
      <w:r w:rsidRPr="00CF738A">
        <w:rPr>
          <w:rFonts w:ascii="Arial" w:hAnsi="Arial" w:cs="Arial"/>
          <w:b/>
          <w:sz w:val="24"/>
          <w:szCs w:val="24"/>
        </w:rPr>
        <w:tab/>
      </w:r>
      <w:r w:rsidR="00CF738A">
        <w:rPr>
          <w:rFonts w:ascii="Arial" w:hAnsi="Arial" w:cs="Arial"/>
          <w:b/>
          <w:sz w:val="24"/>
          <w:szCs w:val="24"/>
        </w:rPr>
        <w:t xml:space="preserve">    </w:t>
      </w:r>
      <w:r w:rsidR="00583A70" w:rsidRPr="00CF738A">
        <w:rPr>
          <w:rFonts w:ascii="Arial" w:hAnsi="Arial" w:cs="Arial"/>
          <w:sz w:val="24"/>
          <w:szCs w:val="24"/>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70043253" w:rsidR="00753347" w:rsidRPr="0014315F" w:rsidRDefault="00F74C11" w:rsidP="0014315F">
      <w:pPr>
        <w:ind w:firstLineChars="0" w:firstLine="231"/>
        <w:rPr>
          <w:rFonts w:eastAsia="MS Mincho"/>
        </w:rPr>
      </w:pPr>
      <w:r w:rsidRPr="0014315F">
        <w:rPr>
          <w:rFonts w:eastAsia="等线"/>
          <w:iCs/>
          <w:noProof/>
          <w:sz w:val="22"/>
          <w:lang w:eastAsia="zh-CN"/>
        </w:rPr>
        <mc:AlternateContent>
          <mc:Choice Requires="wps">
            <w:drawing>
              <wp:anchor distT="0" distB="0" distL="114300" distR="114300" simplePos="0" relativeHeight="251656704"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[RAN1, RAN2, RAN4].</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r>
                              <w:t xml:space="preserve">signalling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UE/gNB Rx-Tx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 xml:space="preserve">[RAN1, RAN2, </w:t>
                      </w:r>
                      <w:proofErr w:type="gramStart"/>
                      <w:r w:rsidRPr="00A75785">
                        <w:rPr>
                          <w:rFonts w:eastAsia="MS Mincho"/>
                        </w:rPr>
                        <w:t>RAN4</w:t>
                      </w:r>
                      <w:proofErr w:type="gramEnd"/>
                      <w:r w:rsidRPr="00A75785">
                        <w:rPr>
                          <w:rFonts w:eastAsia="MS Mincho"/>
                        </w:rPr>
                        <w:t>].</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proofErr w:type="spellStart"/>
                      <w:r>
                        <w:t>signalling</w:t>
                      </w:r>
                      <w:proofErr w:type="spellEnd"/>
                      <w:r>
                        <w:t xml:space="preserve">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w:t>
                      </w:r>
                      <w:proofErr w:type="spellStart"/>
                      <w:r w:rsidRPr="00A36D4D">
                        <w:t>gNB</w:t>
                      </w:r>
                      <w:proofErr w:type="spellEnd"/>
                      <w:r w:rsidRPr="00A36D4D">
                        <w:t xml:space="preserve"> Rx-</w:t>
                      </w:r>
                      <w:proofErr w:type="spellStart"/>
                      <w:r w:rsidRPr="00A36D4D">
                        <w:t>Tx</w:t>
                      </w:r>
                      <w:proofErr w:type="spellEnd"/>
                      <w:r w:rsidRPr="00A36D4D">
                        <w:t xml:space="preserve">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v:textbox>
                <w10:wrap type="square"/>
              </v:shape>
            </w:pict>
          </mc:Fallback>
        </mc:AlternateContent>
      </w:r>
      <w:r w:rsidRPr="0014315F">
        <w:rPr>
          <w:rFonts w:eastAsia="等线"/>
          <w:iCs/>
          <w:sz w:val="22"/>
          <w:lang w:eastAsia="zh-CN"/>
        </w:rPr>
        <w:t xml:space="preserve">In the approved new </w:t>
      </w:r>
      <w:r w:rsidR="001A022C" w:rsidRPr="0014315F">
        <w:rPr>
          <w:rFonts w:eastAsia="等线"/>
          <w:iCs/>
          <w:sz w:val="22"/>
          <w:lang w:eastAsia="zh-CN"/>
        </w:rPr>
        <w:t>W</w:t>
      </w:r>
      <w:r w:rsidRPr="0014315F">
        <w:rPr>
          <w:rFonts w:eastAsia="等线"/>
          <w:iCs/>
          <w:sz w:val="22"/>
          <w:lang w:eastAsia="zh-CN"/>
        </w:rPr>
        <w:t xml:space="preserve">I for </w:t>
      </w:r>
      <w:r w:rsidR="00735F42" w:rsidRPr="0014315F">
        <w:rPr>
          <w:rFonts w:eastAsia="等线"/>
          <w:iCs/>
          <w:sz w:val="22"/>
          <w:lang w:eastAsia="zh-CN"/>
        </w:rPr>
        <w:t>expanded and improved NR positioning</w:t>
      </w:r>
      <w:r w:rsidRPr="0014315F">
        <w:rPr>
          <w:rFonts w:eastAsia="等线"/>
          <w:iCs/>
          <w:sz w:val="22"/>
          <w:lang w:eastAsia="zh-CN"/>
        </w:rPr>
        <w:t xml:space="preserve"> [1], one important direction is to </w:t>
      </w:r>
      <w:r w:rsidR="00735F42" w:rsidRPr="0014315F">
        <w:rPr>
          <w:rFonts w:eastAsia="等线" w:hint="eastAsia"/>
          <w:iCs/>
          <w:sz w:val="22"/>
          <w:lang w:eastAsia="zh-CN"/>
        </w:rPr>
        <w:t>s</w:t>
      </w:r>
      <w:r w:rsidR="00735F42" w:rsidRPr="0014315F">
        <w:rPr>
          <w:rFonts w:eastAsia="等线"/>
          <w:iCs/>
          <w:sz w:val="22"/>
          <w:lang w:eastAsia="zh-CN"/>
        </w:rPr>
        <w:t>tudy solutions for</w:t>
      </w:r>
      <w:r w:rsidR="001A022C" w:rsidRPr="0014315F">
        <w:rPr>
          <w:rFonts w:eastAsia="等线"/>
          <w:iCs/>
          <w:sz w:val="22"/>
          <w:lang w:eastAsia="zh-CN"/>
        </w:rPr>
        <w:t xml:space="preserve"> PRS/SRS</w:t>
      </w:r>
      <w:r w:rsidR="00735F42" w:rsidRPr="0014315F">
        <w:rPr>
          <w:rFonts w:eastAsia="等线"/>
          <w:iCs/>
          <w:sz w:val="22"/>
          <w:lang w:eastAsia="zh-CN"/>
        </w:rPr>
        <w:t xml:space="preserve"> </w:t>
      </w:r>
      <w:r w:rsidR="001A022C" w:rsidRPr="0014315F">
        <w:rPr>
          <w:rFonts w:eastAsia="等线"/>
          <w:iCs/>
          <w:sz w:val="22"/>
          <w:lang w:eastAsia="zh-CN"/>
        </w:rPr>
        <w:t>bandwidth aggregation</w:t>
      </w:r>
      <w:r w:rsidR="00735F42" w:rsidRPr="0014315F">
        <w:rPr>
          <w:rFonts w:eastAsia="等线"/>
          <w:iCs/>
          <w:sz w:val="22"/>
          <w:lang w:eastAsia="zh-CN"/>
        </w:rPr>
        <w:t xml:space="preserve"> techniques</w:t>
      </w:r>
      <w:r w:rsidRPr="0014315F">
        <w:rPr>
          <w:rFonts w:eastAsia="等线"/>
          <w:iCs/>
          <w:sz w:val="22"/>
          <w:lang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AEB93B9" w14:textId="7C39E69F" w:rsidR="00817E5D" w:rsidRPr="0014315F" w:rsidRDefault="005639A5" w:rsidP="0014315F">
      <w:pPr>
        <w:ind w:firstLineChars="0" w:firstLine="231"/>
        <w:rPr>
          <w:rFonts w:eastAsia="等线"/>
          <w:iCs/>
          <w:sz w:val="22"/>
          <w:lang w:eastAsia="zh-CN"/>
        </w:rPr>
      </w:pPr>
      <w:r w:rsidRPr="0014315F">
        <w:rPr>
          <w:rFonts w:eastAsia="等线"/>
          <w:iCs/>
          <w:sz w:val="22"/>
          <w:lang w:eastAsia="zh-CN"/>
        </w:rPr>
        <w:t>This contri</w:t>
      </w:r>
      <w:r w:rsidR="00DC2717" w:rsidRPr="0014315F">
        <w:rPr>
          <w:rFonts w:eastAsia="等线"/>
          <w:iCs/>
          <w:sz w:val="22"/>
          <w:lang w:eastAsia="zh-CN"/>
        </w:rPr>
        <w:t xml:space="preserve">bution </w:t>
      </w:r>
      <w:r w:rsidR="00B30E86" w:rsidRPr="0014315F">
        <w:rPr>
          <w:rFonts w:eastAsia="等线"/>
          <w:iCs/>
          <w:sz w:val="22"/>
          <w:lang w:eastAsia="zh-CN"/>
        </w:rPr>
        <w:t>discusses</w:t>
      </w:r>
      <w:r w:rsidR="005D25D2" w:rsidRPr="0014315F">
        <w:rPr>
          <w:rFonts w:eastAsia="等线"/>
          <w:iCs/>
          <w:sz w:val="22"/>
          <w:lang w:eastAsia="zh-CN"/>
        </w:rPr>
        <w:t xml:space="preserve"> </w:t>
      </w:r>
      <w:r w:rsidR="0096069E" w:rsidRPr="0014315F">
        <w:rPr>
          <w:rFonts w:eastAsia="等线"/>
          <w:iCs/>
          <w:sz w:val="22"/>
          <w:lang w:eastAsia="zh-CN"/>
        </w:rPr>
        <w:t xml:space="preserve">aspects related to </w:t>
      </w:r>
      <w:r w:rsidR="00E264C8" w:rsidRPr="0014315F">
        <w:rPr>
          <w:rFonts w:eastAsia="等线"/>
          <w:iCs/>
          <w:sz w:val="22"/>
          <w:lang w:eastAsia="zh-CN"/>
        </w:rPr>
        <w:t>PRS/SRS bandwidth aggregation techniques</w:t>
      </w:r>
      <w:r w:rsidR="00487CF5" w:rsidRPr="0014315F">
        <w:rPr>
          <w:rFonts w:eastAsia="等线"/>
          <w:iCs/>
          <w:sz w:val="22"/>
          <w:lang w:eastAsia="zh-CN"/>
        </w:rPr>
        <w:t>.</w:t>
      </w:r>
    </w:p>
    <w:p w14:paraId="1E0BA1B0" w14:textId="77777777" w:rsidR="0096069E" w:rsidRPr="0096069E" w:rsidRDefault="0096069E" w:rsidP="0096069E">
      <w:pPr>
        <w:pStyle w:val="1"/>
        <w:spacing w:before="360"/>
        <w:ind w:left="431" w:hanging="431"/>
        <w:jc w:val="both"/>
        <w:rPr>
          <w:sz w:val="32"/>
          <w:lang w:val="en-US" w:eastAsia="ko-KR"/>
        </w:rPr>
      </w:pPr>
      <w:r w:rsidRPr="0096069E">
        <w:rPr>
          <w:sz w:val="32"/>
          <w:lang w:val="en-US" w:eastAsia="ko-KR"/>
        </w:rPr>
        <w:t>Background</w:t>
      </w:r>
    </w:p>
    <w:p w14:paraId="7F2E15C3" w14:textId="02939FE8" w:rsidR="00E403A2" w:rsidRPr="00B608BB" w:rsidRDefault="002865D3" w:rsidP="00B608BB">
      <w:pPr>
        <w:ind w:firstLineChars="0" w:firstLine="231"/>
        <w:rPr>
          <w:rFonts w:eastAsia="等线"/>
          <w:iCs/>
          <w:sz w:val="22"/>
          <w:lang w:eastAsia="zh-CN"/>
        </w:rPr>
      </w:pPr>
      <w:r w:rsidRPr="00B608BB">
        <w:rPr>
          <w:rFonts w:eastAsia="等线"/>
          <w:iCs/>
          <w:sz w:val="22"/>
          <w:lang w:eastAsia="zh-CN"/>
        </w:rPr>
        <w:t xml:space="preserve">For </w:t>
      </w:r>
      <w:r w:rsidR="0039681B">
        <w:rPr>
          <w:rFonts w:eastAsia="等线"/>
          <w:iCs/>
          <w:sz w:val="22"/>
          <w:lang w:eastAsia="zh-CN"/>
        </w:rPr>
        <w:t>DL PRS</w:t>
      </w:r>
      <w:r w:rsidR="00E710DA" w:rsidRPr="00B608BB">
        <w:rPr>
          <w:rFonts w:eastAsia="等线"/>
          <w:iCs/>
          <w:sz w:val="22"/>
          <w:lang w:eastAsia="zh-CN"/>
        </w:rPr>
        <w:t xml:space="preserve"> configuration</w:t>
      </w:r>
      <w:r w:rsidRPr="00B608BB">
        <w:rPr>
          <w:rFonts w:eastAsia="等线"/>
          <w:iCs/>
          <w:sz w:val="22"/>
          <w:lang w:eastAsia="zh-CN"/>
        </w:rPr>
        <w:t>, t</w:t>
      </w:r>
      <w:r w:rsidR="001019A6" w:rsidRPr="00B608BB">
        <w:rPr>
          <w:rFonts w:eastAsia="等线"/>
          <w:iCs/>
          <w:sz w:val="22"/>
          <w:lang w:eastAsia="zh-CN"/>
        </w:rPr>
        <w:t>he UE can be configured with one or more DL PRS positioning frequency layer</w:t>
      </w:r>
      <w:r w:rsidR="0039681B">
        <w:rPr>
          <w:rFonts w:eastAsia="等线"/>
          <w:iCs/>
          <w:sz w:val="22"/>
          <w:lang w:eastAsia="zh-CN"/>
        </w:rPr>
        <w:t>s (PFLs)</w:t>
      </w:r>
      <w:r w:rsidR="001019A6" w:rsidRPr="00B608BB">
        <w:rPr>
          <w:rFonts w:eastAsia="等线"/>
          <w:iCs/>
          <w:sz w:val="22"/>
          <w:lang w:eastAsia="zh-CN"/>
        </w:rPr>
        <w:t xml:space="preserve"> by the higher layer, and the maximum PFL value can be 4 as defined in TS 37.355. </w:t>
      </w:r>
      <w:r w:rsidR="009334EB" w:rsidRPr="00B608BB">
        <w:rPr>
          <w:rFonts w:eastAsia="等线"/>
          <w:iCs/>
          <w:sz w:val="22"/>
          <w:lang w:eastAsia="zh-CN"/>
        </w:rPr>
        <w:t>Moreover, t</w:t>
      </w:r>
      <w:r w:rsidR="001019A6" w:rsidRPr="00B608BB">
        <w:rPr>
          <w:rFonts w:eastAsia="等线"/>
          <w:iCs/>
          <w:sz w:val="22"/>
          <w:lang w:eastAsia="zh-CN"/>
        </w:rPr>
        <w:t xml:space="preserve">he PRS in a same PFL </w:t>
      </w:r>
      <w:r w:rsidR="006A5733" w:rsidRPr="00B608BB">
        <w:rPr>
          <w:rFonts w:eastAsia="等线"/>
          <w:iCs/>
          <w:sz w:val="22"/>
          <w:lang w:eastAsia="zh-CN"/>
        </w:rPr>
        <w:t>should be configured with</w:t>
      </w:r>
      <w:r w:rsidR="001019A6" w:rsidRPr="00B608BB">
        <w:rPr>
          <w:rFonts w:eastAsia="等线"/>
          <w:iCs/>
          <w:sz w:val="22"/>
          <w:lang w:eastAsia="zh-CN"/>
        </w:rPr>
        <w:t xml:space="preserve"> a common subcarrier spacing, DL-PRS </w:t>
      </w:r>
      <w:r w:rsidR="00FF0649" w:rsidRPr="00B608BB">
        <w:rPr>
          <w:rFonts w:eastAsia="等线"/>
          <w:iCs/>
          <w:sz w:val="22"/>
          <w:lang w:eastAsia="zh-CN"/>
        </w:rPr>
        <w:t>b</w:t>
      </w:r>
      <w:r w:rsidR="001019A6" w:rsidRPr="00B608BB">
        <w:rPr>
          <w:rFonts w:eastAsia="等线"/>
          <w:iCs/>
          <w:sz w:val="22"/>
          <w:lang w:eastAsia="zh-CN"/>
        </w:rPr>
        <w:t xml:space="preserve">andwidth, </w:t>
      </w:r>
      <w:r w:rsidR="00FF0649" w:rsidRPr="00B608BB">
        <w:rPr>
          <w:rFonts w:eastAsia="等线"/>
          <w:iCs/>
          <w:sz w:val="22"/>
          <w:lang w:eastAsia="zh-CN"/>
        </w:rPr>
        <w:t>s</w:t>
      </w:r>
      <w:r w:rsidR="001019A6" w:rsidRPr="00B608BB">
        <w:rPr>
          <w:rFonts w:eastAsia="等线"/>
          <w:iCs/>
          <w:sz w:val="22"/>
          <w:lang w:eastAsia="zh-CN"/>
        </w:rPr>
        <w:t>tart PRB, PointA, comb size N and CyclicPrefix.</w:t>
      </w:r>
      <w:r w:rsidR="00FF0649" w:rsidRPr="00B608BB">
        <w:rPr>
          <w:rFonts w:eastAsia="等线"/>
          <w:iCs/>
          <w:sz w:val="22"/>
          <w:lang w:eastAsia="zh-CN"/>
        </w:rPr>
        <w:t xml:space="preserve"> </w:t>
      </w:r>
      <w:r w:rsidR="009334EB" w:rsidRPr="00B608BB">
        <w:rPr>
          <w:rFonts w:eastAsia="等线"/>
          <w:iCs/>
          <w:sz w:val="22"/>
          <w:lang w:eastAsia="zh-CN"/>
        </w:rPr>
        <w:t>According to the WID, the maximum number of intra-band contiguous PFL is three</w:t>
      </w:r>
      <w:r w:rsidRPr="00B608BB">
        <w:rPr>
          <w:rFonts w:eastAsia="等线"/>
          <w:iCs/>
          <w:sz w:val="22"/>
          <w:lang w:eastAsia="zh-CN"/>
        </w:rPr>
        <w:t>,</w:t>
      </w:r>
      <w:r w:rsidR="009334EB" w:rsidRPr="00B608BB">
        <w:rPr>
          <w:rFonts w:eastAsia="等线"/>
          <w:iCs/>
          <w:sz w:val="22"/>
          <w:lang w:eastAsia="zh-CN"/>
        </w:rPr>
        <w:t xml:space="preserve"> and the PRS transmitted in the</w:t>
      </w:r>
      <w:r w:rsidR="001720D8" w:rsidRPr="00B608BB">
        <w:rPr>
          <w:rFonts w:eastAsia="等线"/>
          <w:iCs/>
          <w:sz w:val="22"/>
          <w:lang w:eastAsia="zh-CN"/>
        </w:rPr>
        <w:t xml:space="preserve"> aggregated</w:t>
      </w:r>
      <w:r w:rsidR="009334EB" w:rsidRPr="00B608BB">
        <w:rPr>
          <w:rFonts w:eastAsia="等线"/>
          <w:iCs/>
          <w:sz w:val="22"/>
          <w:lang w:eastAsia="zh-CN"/>
        </w:rPr>
        <w:t xml:space="preserve"> </w:t>
      </w:r>
      <w:r w:rsidR="001720D8" w:rsidRPr="00B608BB">
        <w:rPr>
          <w:rFonts w:eastAsia="等线"/>
          <w:iCs/>
          <w:sz w:val="22"/>
          <w:lang w:eastAsia="zh-CN"/>
        </w:rPr>
        <w:t>PFL should</w:t>
      </w:r>
      <w:r w:rsidR="009334EB" w:rsidRPr="00B608BB">
        <w:rPr>
          <w:rFonts w:eastAsia="等线"/>
          <w:iCs/>
          <w:sz w:val="22"/>
          <w:lang w:eastAsia="zh-CN"/>
        </w:rPr>
        <w:t xml:space="preserve"> be restrict</w:t>
      </w:r>
      <w:r w:rsidR="001720D8" w:rsidRPr="00B608BB">
        <w:rPr>
          <w:rFonts w:eastAsia="等线"/>
          <w:iCs/>
          <w:sz w:val="22"/>
          <w:lang w:eastAsia="zh-CN"/>
        </w:rPr>
        <w:t>ed</w:t>
      </w:r>
      <w:r w:rsidR="009334EB" w:rsidRPr="00B608BB">
        <w:rPr>
          <w:rFonts w:eastAsia="等线"/>
          <w:iCs/>
          <w:sz w:val="22"/>
          <w:lang w:eastAsia="zh-CN"/>
        </w:rPr>
        <w:t xml:space="preserve"> </w:t>
      </w:r>
      <w:r w:rsidR="001720D8" w:rsidRPr="00B608BB">
        <w:rPr>
          <w:rFonts w:eastAsia="等线"/>
          <w:iCs/>
          <w:sz w:val="22"/>
          <w:lang w:eastAsia="zh-CN"/>
        </w:rPr>
        <w:t>to</w:t>
      </w:r>
      <w:r w:rsidR="009334EB" w:rsidRPr="00B608BB">
        <w:rPr>
          <w:rFonts w:eastAsia="等线"/>
          <w:iCs/>
          <w:sz w:val="22"/>
          <w:lang w:eastAsia="zh-CN"/>
        </w:rPr>
        <w:t xml:space="preserve"> a single RF chain</w:t>
      </w:r>
      <w:r w:rsidRPr="00B608BB">
        <w:rPr>
          <w:rFonts w:eastAsia="等线"/>
          <w:iCs/>
          <w:sz w:val="22"/>
          <w:lang w:eastAsia="zh-CN"/>
        </w:rPr>
        <w:t xml:space="preserve"> </w:t>
      </w:r>
      <w:r w:rsidR="000C184D" w:rsidRPr="00B608BB">
        <w:rPr>
          <w:rFonts w:eastAsia="等线"/>
          <w:iCs/>
          <w:sz w:val="22"/>
          <w:lang w:eastAsia="zh-CN"/>
        </w:rPr>
        <w:t>within</w:t>
      </w:r>
      <w:r w:rsidRPr="00B608BB">
        <w:rPr>
          <w:rFonts w:eastAsia="等线"/>
          <w:iCs/>
          <w:sz w:val="22"/>
          <w:lang w:eastAsia="zh-CN"/>
        </w:rPr>
        <w:t xml:space="preserve"> the same TRP</w:t>
      </w:r>
      <w:r w:rsidR="009334EB" w:rsidRPr="00B608BB">
        <w:rPr>
          <w:rFonts w:eastAsia="等线"/>
          <w:iCs/>
          <w:sz w:val="22"/>
          <w:lang w:eastAsia="zh-CN"/>
        </w:rPr>
        <w:t>.</w:t>
      </w:r>
    </w:p>
    <w:p w14:paraId="1AF49FE1" w14:textId="77FF95FB" w:rsidR="00D94530" w:rsidRPr="00B608BB" w:rsidRDefault="00D94530" w:rsidP="00B608BB">
      <w:pPr>
        <w:ind w:firstLineChars="0" w:firstLine="231"/>
        <w:rPr>
          <w:rFonts w:eastAsia="等线"/>
          <w:iCs/>
          <w:sz w:val="22"/>
          <w:lang w:eastAsia="zh-CN"/>
        </w:rPr>
      </w:pPr>
      <w:r w:rsidRPr="00B608BB">
        <w:rPr>
          <w:rFonts w:eastAsia="等线"/>
          <w:iCs/>
          <w:sz w:val="22"/>
          <w:lang w:eastAsia="zh-CN"/>
        </w:rPr>
        <w:t xml:space="preserve">When the UE is expected to measure the DL PRS resource, UE may requests activation or deactivation the preconfigured measurement gaps and measure the DL PRS resource outside the active DL BWP or with a different numerology from the numerology of the active DL BWP. Otherwise, UE may requests activation or deactivation the preconfigured DL PRS processing window and measure the PRS </w:t>
      </w:r>
      <w:r w:rsidR="0086767A" w:rsidRPr="00B608BB">
        <w:rPr>
          <w:rFonts w:eastAsia="等线"/>
          <w:iCs/>
          <w:sz w:val="22"/>
          <w:lang w:eastAsia="zh-CN"/>
        </w:rPr>
        <w:t xml:space="preserve">within the DL PRS processing window </w:t>
      </w:r>
      <w:r w:rsidRPr="00B608BB">
        <w:rPr>
          <w:rFonts w:eastAsia="等线"/>
          <w:iCs/>
          <w:sz w:val="22"/>
          <w:lang w:eastAsia="zh-CN"/>
        </w:rPr>
        <w:t>outside the measurement gap if the DL PRS is inside the active DL BWP and has the same numerology as the active DL BWP. Moreover, the UE is only expected to measure a single DL PRS PFL inside a PRS processing window</w:t>
      </w:r>
      <w:r w:rsidR="0086767A">
        <w:rPr>
          <w:rFonts w:eastAsia="等线"/>
          <w:iCs/>
          <w:sz w:val="22"/>
          <w:lang w:eastAsia="zh-CN"/>
        </w:rPr>
        <w:t xml:space="preserve"> defined in Rel-17</w:t>
      </w:r>
      <w:r w:rsidRPr="00B608BB">
        <w:rPr>
          <w:rFonts w:eastAsia="等线"/>
          <w:iCs/>
          <w:sz w:val="22"/>
          <w:lang w:eastAsia="zh-CN"/>
        </w:rPr>
        <w:t>.</w:t>
      </w:r>
    </w:p>
    <w:p w14:paraId="77E9A877" w14:textId="09CE7CD6" w:rsidR="00182949" w:rsidRPr="00B608BB" w:rsidRDefault="00046FF1" w:rsidP="00B608BB">
      <w:pPr>
        <w:ind w:firstLineChars="0" w:firstLine="231"/>
        <w:rPr>
          <w:rFonts w:eastAsia="等线"/>
          <w:iCs/>
          <w:sz w:val="22"/>
          <w:lang w:eastAsia="zh-CN"/>
        </w:rPr>
      </w:pPr>
      <w:r w:rsidRPr="00B608BB">
        <w:rPr>
          <w:rFonts w:eastAsia="等线"/>
          <w:iCs/>
          <w:sz w:val="22"/>
          <w:lang w:eastAsia="zh-CN"/>
        </w:rPr>
        <w:t xml:space="preserve">For </w:t>
      </w:r>
      <w:r w:rsidR="00E710DA" w:rsidRPr="00B608BB">
        <w:rPr>
          <w:rFonts w:eastAsia="等线"/>
          <w:iCs/>
          <w:sz w:val="22"/>
          <w:lang w:eastAsia="zh-CN"/>
        </w:rPr>
        <w:t>SRS for positioning configuration</w:t>
      </w:r>
      <w:r w:rsidRPr="00B608BB">
        <w:rPr>
          <w:rFonts w:eastAsia="等线"/>
          <w:iCs/>
          <w:sz w:val="22"/>
          <w:lang w:eastAsia="zh-CN"/>
        </w:rPr>
        <w:t xml:space="preserve">, </w:t>
      </w:r>
      <w:r w:rsidR="00C36684" w:rsidRPr="00B608BB">
        <w:rPr>
          <w:rFonts w:eastAsia="等线"/>
          <w:iCs/>
          <w:sz w:val="22"/>
          <w:lang w:eastAsia="zh-CN"/>
        </w:rPr>
        <w:t>the UE is only expected to transmit SRS within the active UL BWP of a CC in RRC_CONNECTED mode in Rel</w:t>
      </w:r>
      <w:r w:rsidR="0065617E" w:rsidRPr="00B608BB">
        <w:rPr>
          <w:rFonts w:eastAsia="等线"/>
          <w:iCs/>
          <w:sz w:val="22"/>
          <w:lang w:eastAsia="zh-CN"/>
        </w:rPr>
        <w:t>-</w:t>
      </w:r>
      <w:r w:rsidR="00C36684" w:rsidRPr="00B608BB">
        <w:rPr>
          <w:rFonts w:eastAsia="等线"/>
          <w:iCs/>
          <w:sz w:val="22"/>
          <w:lang w:eastAsia="zh-CN"/>
        </w:rPr>
        <w:t>16.</w:t>
      </w:r>
      <w:r w:rsidR="00940781" w:rsidRPr="00B608BB">
        <w:rPr>
          <w:rFonts w:eastAsia="等线"/>
          <w:iCs/>
          <w:sz w:val="22"/>
          <w:lang w:eastAsia="zh-CN"/>
        </w:rPr>
        <w:t xml:space="preserve"> For f</w:t>
      </w:r>
      <w:r w:rsidR="00B608BB">
        <w:rPr>
          <w:rFonts w:eastAsia="等线"/>
          <w:iCs/>
          <w:sz w:val="22"/>
          <w:lang w:eastAsia="zh-CN"/>
        </w:rPr>
        <w:t xml:space="preserve">urther enhancement, it has been </w:t>
      </w:r>
      <w:r w:rsidR="00940781" w:rsidRPr="00B608BB">
        <w:rPr>
          <w:rFonts w:eastAsia="等线"/>
          <w:iCs/>
          <w:sz w:val="22"/>
          <w:lang w:eastAsia="zh-CN"/>
        </w:rPr>
        <w:t>supported that</w:t>
      </w:r>
      <w:r w:rsidR="0072790D" w:rsidRPr="00B608BB">
        <w:rPr>
          <w:rFonts w:eastAsia="等线"/>
          <w:iCs/>
          <w:sz w:val="22"/>
          <w:lang w:eastAsia="zh-CN"/>
        </w:rPr>
        <w:t xml:space="preserve"> the UE may be configured with an SRS resource for positioning inside the initial UL BWP with the same CP and </w:t>
      </w:r>
      <w:r w:rsidR="0072790D" w:rsidRPr="00B608BB">
        <w:rPr>
          <w:rFonts w:eastAsia="等线"/>
          <w:iCs/>
          <w:sz w:val="22"/>
          <w:lang w:eastAsia="zh-CN"/>
        </w:rPr>
        <w:lastRenderedPageBreak/>
        <w:t xml:space="preserve">numerology </w:t>
      </w:r>
      <w:r w:rsidR="00D94530" w:rsidRPr="00B608BB">
        <w:rPr>
          <w:rFonts w:eastAsia="等线"/>
          <w:iCs/>
          <w:sz w:val="22"/>
          <w:lang w:eastAsia="zh-CN"/>
        </w:rPr>
        <w:t>or</w:t>
      </w:r>
      <w:r w:rsidR="0072790D" w:rsidRPr="00B608BB">
        <w:rPr>
          <w:rFonts w:eastAsia="等线"/>
          <w:iCs/>
          <w:sz w:val="22"/>
          <w:lang w:eastAsia="zh-CN"/>
        </w:rPr>
        <w:t xml:space="preserve"> outside the initial UL BWP with additionally configured frequency location, bandwidth, numerology, and CP length during RRC_INACTIVE mode</w:t>
      </w:r>
      <w:r w:rsidR="00940781" w:rsidRPr="00B608BB">
        <w:rPr>
          <w:rFonts w:eastAsia="等线"/>
          <w:iCs/>
          <w:sz w:val="22"/>
          <w:lang w:eastAsia="zh-CN"/>
        </w:rPr>
        <w:t xml:space="preserve"> </w:t>
      </w:r>
      <w:r w:rsidR="0065617E" w:rsidRPr="00B608BB">
        <w:rPr>
          <w:rFonts w:eastAsia="等线"/>
          <w:iCs/>
          <w:sz w:val="22"/>
          <w:lang w:eastAsia="zh-CN"/>
        </w:rPr>
        <w:t>i</w:t>
      </w:r>
      <w:r w:rsidR="00940781" w:rsidRPr="00B608BB">
        <w:rPr>
          <w:rFonts w:eastAsia="等线"/>
          <w:iCs/>
          <w:sz w:val="22"/>
          <w:lang w:eastAsia="zh-CN"/>
        </w:rPr>
        <w:t>n Rel-17</w:t>
      </w:r>
      <w:r w:rsidR="0072790D" w:rsidRPr="00B608BB">
        <w:rPr>
          <w:rFonts w:eastAsia="等线"/>
          <w:iCs/>
          <w:sz w:val="22"/>
          <w:lang w:eastAsia="zh-CN"/>
        </w:rPr>
        <w:t>.</w:t>
      </w:r>
      <w:r w:rsidR="00940781" w:rsidRPr="00B608BB">
        <w:rPr>
          <w:rFonts w:eastAsia="等线"/>
          <w:iCs/>
          <w:sz w:val="22"/>
          <w:lang w:eastAsia="zh-CN"/>
        </w:rPr>
        <w:t xml:space="preserve"> Moreover, t</w:t>
      </w:r>
      <w:r w:rsidR="00C36684" w:rsidRPr="00B608BB">
        <w:rPr>
          <w:rFonts w:eastAsia="等线"/>
          <w:iCs/>
          <w:sz w:val="22"/>
          <w:lang w:eastAsia="zh-CN"/>
        </w:rPr>
        <w:t>he SRS resource for positioning outside the initial BWP in RRC_INACTIVE mode is configured in the same band and CC as the initial UL BWP.</w:t>
      </w:r>
      <w:r w:rsidR="00FB6B03" w:rsidRPr="00B608BB">
        <w:rPr>
          <w:rFonts w:eastAsia="等线"/>
          <w:iCs/>
          <w:sz w:val="22"/>
          <w:lang w:eastAsia="zh-CN"/>
        </w:rPr>
        <w:t xml:space="preserve"> The WID also noted that </w:t>
      </w:r>
      <w:r w:rsidRPr="00B608BB">
        <w:rPr>
          <w:rFonts w:eastAsia="等线"/>
          <w:iCs/>
          <w:sz w:val="22"/>
          <w:lang w:eastAsia="zh-CN"/>
        </w:rPr>
        <w:t>the maximum number of intra-ba</w:t>
      </w:r>
      <w:r w:rsidR="00182949" w:rsidRPr="00B608BB">
        <w:rPr>
          <w:rFonts w:eastAsia="等线"/>
          <w:iCs/>
          <w:sz w:val="22"/>
          <w:lang w:eastAsia="zh-CN"/>
        </w:rPr>
        <w:t>nd contiguous carriers is three</w:t>
      </w:r>
      <w:r w:rsidRPr="00B608BB">
        <w:rPr>
          <w:rFonts w:eastAsia="等线"/>
          <w:iCs/>
          <w:sz w:val="22"/>
          <w:lang w:eastAsia="zh-CN"/>
        </w:rPr>
        <w:t xml:space="preserve"> and the SRS transmitted in the aggregated </w:t>
      </w:r>
      <w:r w:rsidR="00182949" w:rsidRPr="00B608BB">
        <w:rPr>
          <w:rFonts w:eastAsia="等线"/>
          <w:iCs/>
          <w:sz w:val="22"/>
          <w:lang w:eastAsia="zh-CN"/>
        </w:rPr>
        <w:t>CC</w:t>
      </w:r>
      <w:r w:rsidRPr="00B608BB">
        <w:rPr>
          <w:rFonts w:eastAsia="等线"/>
          <w:iCs/>
          <w:sz w:val="22"/>
          <w:lang w:eastAsia="zh-CN"/>
        </w:rPr>
        <w:t xml:space="preserve"> should be restricted to a single RF chain within the same TRP. </w:t>
      </w:r>
    </w:p>
    <w:p w14:paraId="271F7EE2" w14:textId="7BDFD432" w:rsidR="0068240D" w:rsidRPr="0068240D" w:rsidRDefault="00C612C2" w:rsidP="0068240D">
      <w:pPr>
        <w:pStyle w:val="1"/>
        <w:spacing w:before="360"/>
        <w:ind w:left="431" w:hanging="431"/>
        <w:jc w:val="both"/>
        <w:rPr>
          <w:sz w:val="32"/>
          <w:lang w:val="en-US" w:eastAsia="ko-KR"/>
        </w:rPr>
      </w:pPr>
      <w:r>
        <w:rPr>
          <w:sz w:val="32"/>
          <w:lang w:val="en-US" w:eastAsia="ko-KR"/>
        </w:rPr>
        <w:t>C</w:t>
      </w:r>
      <w:r w:rsidRPr="00BF4715">
        <w:rPr>
          <w:sz w:val="32"/>
          <w:lang w:val="en-US" w:eastAsia="ko-KR"/>
        </w:rPr>
        <w:t xml:space="preserve">larification of </w:t>
      </w:r>
      <w:r w:rsidR="00394409">
        <w:rPr>
          <w:sz w:val="32"/>
          <w:lang w:val="en-US" w:eastAsia="ko-KR"/>
        </w:rPr>
        <w:t>W</w:t>
      </w:r>
      <w:r w:rsidR="00394409" w:rsidRPr="00394409">
        <w:rPr>
          <w:rFonts w:hint="eastAsia"/>
          <w:sz w:val="32"/>
          <w:lang w:val="en-US" w:eastAsia="ko-KR"/>
        </w:rPr>
        <w:t>ork</w:t>
      </w:r>
      <w:r w:rsidRPr="00BF4715">
        <w:rPr>
          <w:sz w:val="32"/>
          <w:lang w:val="en-US" w:eastAsia="ko-KR"/>
        </w:rPr>
        <w:t xml:space="preserve"> Scope</w:t>
      </w:r>
    </w:p>
    <w:p w14:paraId="6C618603" w14:textId="54DA73B5" w:rsidR="00FC55A5" w:rsidRDefault="00FC55A5" w:rsidP="00FC55A5">
      <w:pPr>
        <w:ind w:firstLineChars="0" w:firstLine="231"/>
        <w:rPr>
          <w:rFonts w:eastAsia="等线"/>
          <w:iCs/>
          <w:sz w:val="22"/>
          <w:lang w:eastAsia="zh-CN"/>
        </w:rPr>
      </w:pPr>
      <w:r w:rsidRPr="00B608BB">
        <w:rPr>
          <w:rFonts w:eastAsia="等线"/>
          <w:iCs/>
          <w:sz w:val="22"/>
          <w:lang w:eastAsia="zh-CN"/>
        </w:rPr>
        <w:t xml:space="preserve">According to the WID, </w:t>
      </w:r>
      <w:r w:rsidR="004D64FD" w:rsidRPr="00B608BB">
        <w:rPr>
          <w:rFonts w:eastAsia="等线"/>
          <w:iCs/>
          <w:sz w:val="22"/>
          <w:lang w:eastAsia="zh-CN"/>
        </w:rPr>
        <w:t xml:space="preserve">the work scope is restricted in </w:t>
      </w:r>
      <w:r w:rsidR="00365AC6" w:rsidRPr="00B608BB">
        <w:rPr>
          <w:rFonts w:eastAsia="等线"/>
          <w:iCs/>
          <w:sz w:val="22"/>
          <w:lang w:eastAsia="zh-CN"/>
        </w:rPr>
        <w:t>the boundary</w:t>
      </w:r>
      <w:r w:rsidR="004D64FD" w:rsidRPr="00B608BB">
        <w:rPr>
          <w:rFonts w:eastAsia="等线"/>
          <w:iCs/>
          <w:sz w:val="22"/>
          <w:lang w:eastAsia="zh-CN"/>
        </w:rPr>
        <w:t xml:space="preserve"> that</w:t>
      </w:r>
      <w:r w:rsidRPr="00B608BB">
        <w:rPr>
          <w:rFonts w:eastAsia="等线"/>
          <w:iCs/>
          <w:sz w:val="22"/>
          <w:lang w:eastAsia="zh-CN"/>
        </w:rPr>
        <w:t xml:space="preserve"> “PRS/SRS (respectively) resources across PFLs/carriers (respectively) for positioning measurements under the assumption that the signals over aggregated resources are transmitted and received (respectively) using a single RF chain”</w:t>
      </w:r>
      <w:r>
        <w:rPr>
          <w:rFonts w:eastAsia="等线"/>
          <w:iCs/>
          <w:sz w:val="22"/>
          <w:lang w:eastAsia="zh-CN"/>
        </w:rPr>
        <w:t>, the words “</w:t>
      </w:r>
      <w:r w:rsidRPr="00B608BB">
        <w:rPr>
          <w:rFonts w:eastAsia="等线"/>
          <w:iCs/>
          <w:sz w:val="22"/>
          <w:lang w:eastAsia="zh-CN"/>
        </w:rPr>
        <w:t>respectively</w:t>
      </w:r>
      <w:r>
        <w:rPr>
          <w:rFonts w:eastAsia="等线"/>
          <w:iCs/>
          <w:sz w:val="22"/>
          <w:lang w:eastAsia="zh-CN"/>
        </w:rPr>
        <w:t xml:space="preserve">” in the </w:t>
      </w:r>
      <w:r w:rsidRPr="00FC55A5">
        <w:rPr>
          <w:rFonts w:eastAsia="等线"/>
          <w:iCs/>
          <w:sz w:val="22"/>
          <w:lang w:eastAsia="zh-CN"/>
        </w:rPr>
        <w:t>brackets</w:t>
      </w:r>
      <w:r>
        <w:rPr>
          <w:rFonts w:eastAsia="等线"/>
          <w:iCs/>
          <w:sz w:val="22"/>
          <w:lang w:eastAsia="zh-CN"/>
        </w:rPr>
        <w:t xml:space="preserve"> </w:t>
      </w:r>
      <w:r w:rsidR="00370549">
        <w:rPr>
          <w:rFonts w:eastAsia="等线"/>
          <w:iCs/>
          <w:sz w:val="22"/>
          <w:lang w:eastAsia="zh-CN"/>
        </w:rPr>
        <w:t xml:space="preserve">may </w:t>
      </w:r>
      <w:r>
        <w:rPr>
          <w:rFonts w:eastAsia="等线"/>
          <w:iCs/>
          <w:sz w:val="22"/>
          <w:lang w:eastAsia="zh-CN"/>
        </w:rPr>
        <w:t xml:space="preserve">cause some </w:t>
      </w:r>
      <w:r w:rsidR="00370549">
        <w:rPr>
          <w:rFonts w:eastAsia="等线"/>
          <w:iCs/>
          <w:sz w:val="22"/>
          <w:lang w:eastAsia="zh-CN"/>
        </w:rPr>
        <w:t>confusion</w:t>
      </w:r>
      <w:r>
        <w:rPr>
          <w:rFonts w:eastAsia="等线"/>
          <w:iCs/>
          <w:sz w:val="22"/>
          <w:lang w:eastAsia="zh-CN"/>
        </w:rPr>
        <w:t xml:space="preserve">. </w:t>
      </w:r>
      <w:r w:rsidR="004D64FD">
        <w:rPr>
          <w:rFonts w:eastAsia="等线"/>
          <w:iCs/>
          <w:sz w:val="22"/>
          <w:lang w:eastAsia="zh-CN"/>
        </w:rPr>
        <w:t>Since SRS</w:t>
      </w:r>
      <w:r w:rsidR="004D64FD" w:rsidRPr="00B608BB">
        <w:rPr>
          <w:rFonts w:eastAsia="等线"/>
          <w:iCs/>
          <w:sz w:val="22"/>
          <w:lang w:eastAsia="zh-CN"/>
        </w:rPr>
        <w:t xml:space="preserve"> positioning frequency layer</w:t>
      </w:r>
      <w:r w:rsidR="004D64FD">
        <w:rPr>
          <w:rFonts w:eastAsia="等线"/>
          <w:iCs/>
          <w:sz w:val="22"/>
          <w:lang w:eastAsia="zh-CN"/>
        </w:rPr>
        <w:t xml:space="preserve"> is not defined</w:t>
      </w:r>
      <w:r w:rsidR="004D64FD" w:rsidRPr="00B608BB">
        <w:rPr>
          <w:rFonts w:eastAsia="等线"/>
          <w:iCs/>
          <w:sz w:val="22"/>
          <w:lang w:eastAsia="zh-CN"/>
        </w:rPr>
        <w:t>,</w:t>
      </w:r>
      <w:r w:rsidR="004D64FD">
        <w:rPr>
          <w:rFonts w:eastAsia="等线"/>
          <w:iCs/>
          <w:sz w:val="22"/>
          <w:lang w:eastAsia="zh-CN"/>
        </w:rPr>
        <w:t xml:space="preserve"> w</w:t>
      </w:r>
      <w:r>
        <w:rPr>
          <w:rFonts w:eastAsia="等线"/>
          <w:iCs/>
          <w:sz w:val="22"/>
          <w:lang w:eastAsia="zh-CN"/>
        </w:rPr>
        <w:t xml:space="preserve">hether </w:t>
      </w:r>
      <w:r w:rsidR="006C26D0" w:rsidRPr="006C26D0">
        <w:rPr>
          <w:rFonts w:eastAsia="等线"/>
          <w:iCs/>
          <w:sz w:val="22"/>
          <w:lang w:eastAsia="zh-CN"/>
        </w:rPr>
        <w:t>the association relationships</w:t>
      </w:r>
      <w:r w:rsidR="006C26D0">
        <w:rPr>
          <w:rFonts w:eastAsia="等线"/>
          <w:iCs/>
          <w:sz w:val="22"/>
          <w:lang w:eastAsia="zh-CN"/>
        </w:rPr>
        <w:t xml:space="preserve"> </w:t>
      </w:r>
      <w:r>
        <w:rPr>
          <w:rFonts w:eastAsia="等线"/>
          <w:iCs/>
          <w:sz w:val="22"/>
          <w:lang w:eastAsia="zh-CN"/>
        </w:rPr>
        <w:t>can be interpret as</w:t>
      </w:r>
      <w:r w:rsidR="004D64FD">
        <w:rPr>
          <w:rFonts w:eastAsia="等线"/>
          <w:iCs/>
          <w:sz w:val="22"/>
          <w:lang w:eastAsia="zh-CN"/>
        </w:rPr>
        <w:t>:</w:t>
      </w:r>
    </w:p>
    <w:tbl>
      <w:tblPr>
        <w:tblStyle w:val="af2"/>
        <w:tblW w:w="0" w:type="auto"/>
        <w:jc w:val="center"/>
        <w:tblLook w:val="04A0" w:firstRow="1" w:lastRow="0" w:firstColumn="1" w:lastColumn="0" w:noHBand="0" w:noVBand="1"/>
      </w:tblPr>
      <w:tblGrid>
        <w:gridCol w:w="1378"/>
        <w:gridCol w:w="2677"/>
        <w:gridCol w:w="2655"/>
      </w:tblGrid>
      <w:tr w:rsidR="006C26D0" w:rsidRPr="006C26D0" w14:paraId="26CBC3EB" w14:textId="77777777" w:rsidTr="006C26D0">
        <w:trPr>
          <w:trHeight w:val="396"/>
          <w:jc w:val="center"/>
        </w:trPr>
        <w:tc>
          <w:tcPr>
            <w:tcW w:w="0" w:type="auto"/>
          </w:tcPr>
          <w:p w14:paraId="1ED8F5F6" w14:textId="66BDE7BC" w:rsidR="006C26D0" w:rsidRPr="006C26D0" w:rsidRDefault="006C26D0" w:rsidP="006C26D0">
            <w:pPr>
              <w:ind w:firstLineChars="0" w:firstLine="0"/>
              <w:jc w:val="center"/>
            </w:pPr>
            <w:r w:rsidRPr="006C26D0">
              <w:t>R</w:t>
            </w:r>
            <w:r w:rsidRPr="006C26D0">
              <w:rPr>
                <w:rFonts w:hint="eastAsia"/>
              </w:rPr>
              <w:t>esource</w:t>
            </w:r>
            <w:r>
              <w:t xml:space="preserve"> </w:t>
            </w:r>
            <w:r w:rsidRPr="006C26D0">
              <w:rPr>
                <w:rFonts w:hint="eastAsia"/>
              </w:rPr>
              <w:t>type</w:t>
            </w:r>
          </w:p>
        </w:tc>
        <w:tc>
          <w:tcPr>
            <w:tcW w:w="0" w:type="auto"/>
          </w:tcPr>
          <w:p w14:paraId="0460A4BB" w14:textId="45273B2E" w:rsidR="006C26D0" w:rsidRPr="006C26D0" w:rsidRDefault="006C26D0" w:rsidP="006C26D0">
            <w:pPr>
              <w:ind w:firstLineChars="0" w:firstLine="0"/>
              <w:jc w:val="center"/>
            </w:pPr>
            <w:r w:rsidRPr="006C26D0">
              <w:t>U</w:t>
            </w:r>
            <w:r w:rsidRPr="006C26D0">
              <w:rPr>
                <w:rFonts w:hint="eastAsia"/>
              </w:rPr>
              <w:t>nit</w:t>
            </w:r>
            <w:r>
              <w:t xml:space="preserve"> </w:t>
            </w:r>
            <w:r w:rsidRPr="006C26D0">
              <w:rPr>
                <w:rFonts w:hint="eastAsia"/>
              </w:rPr>
              <w:t>of</w:t>
            </w:r>
            <w:r>
              <w:t xml:space="preserve"> </w:t>
            </w:r>
            <w:r w:rsidRPr="006C26D0">
              <w:rPr>
                <w:rFonts w:hint="eastAsia"/>
              </w:rPr>
              <w:t>bandwidth</w:t>
            </w:r>
            <w:r>
              <w:t xml:space="preserve"> </w:t>
            </w:r>
            <w:r w:rsidRPr="006C26D0">
              <w:rPr>
                <w:rFonts w:hint="eastAsia"/>
              </w:rPr>
              <w:t>aggregation</w:t>
            </w:r>
          </w:p>
        </w:tc>
        <w:tc>
          <w:tcPr>
            <w:tcW w:w="0" w:type="auto"/>
          </w:tcPr>
          <w:p w14:paraId="0A9C3C8E" w14:textId="17A8F344" w:rsidR="006C26D0" w:rsidRPr="006C26D0" w:rsidRDefault="006C26D0" w:rsidP="006C26D0">
            <w:pPr>
              <w:ind w:firstLineChars="0" w:firstLine="0"/>
              <w:jc w:val="center"/>
            </w:pPr>
            <w:r w:rsidRPr="006C26D0">
              <w:rPr>
                <w:rFonts w:hint="eastAsia"/>
              </w:rPr>
              <w:t>Tx</w:t>
            </w:r>
            <w:r w:rsidRPr="006C26D0">
              <w:t>/R</w:t>
            </w:r>
            <w:r w:rsidRPr="006C26D0">
              <w:rPr>
                <w:rFonts w:hint="eastAsia"/>
              </w:rPr>
              <w:t>x</w:t>
            </w:r>
            <w:r w:rsidR="0045298D" w:rsidRPr="00A75785">
              <w:t xml:space="preserve"> using a single RF chain</w:t>
            </w:r>
          </w:p>
        </w:tc>
      </w:tr>
      <w:tr w:rsidR="006C26D0" w:rsidRPr="006C26D0" w14:paraId="2E839E8B" w14:textId="77777777" w:rsidTr="006C26D0">
        <w:trPr>
          <w:trHeight w:val="396"/>
          <w:jc w:val="center"/>
        </w:trPr>
        <w:tc>
          <w:tcPr>
            <w:tcW w:w="0" w:type="auto"/>
          </w:tcPr>
          <w:p w14:paraId="39C104F2" w14:textId="7304594A" w:rsidR="006C26D0" w:rsidRPr="006C26D0" w:rsidRDefault="006C26D0" w:rsidP="006C26D0">
            <w:pPr>
              <w:ind w:firstLineChars="0" w:firstLine="0"/>
              <w:jc w:val="center"/>
              <w:rPr>
                <w:rFonts w:eastAsia="等线"/>
                <w:iCs/>
                <w:sz w:val="22"/>
                <w:lang w:eastAsia="zh-CN"/>
              </w:rPr>
            </w:pPr>
            <w:r w:rsidRPr="006C26D0">
              <w:t>PRS resources</w:t>
            </w:r>
          </w:p>
        </w:tc>
        <w:tc>
          <w:tcPr>
            <w:tcW w:w="0" w:type="auto"/>
          </w:tcPr>
          <w:p w14:paraId="3CE77FD9" w14:textId="7F34AD2E" w:rsidR="006C26D0" w:rsidRPr="006C26D0" w:rsidRDefault="006C26D0" w:rsidP="006C26D0">
            <w:pPr>
              <w:ind w:firstLineChars="0" w:firstLine="0"/>
              <w:jc w:val="center"/>
              <w:rPr>
                <w:rFonts w:eastAsia="等线"/>
                <w:iCs/>
                <w:sz w:val="22"/>
                <w:lang w:eastAsia="zh-CN"/>
              </w:rPr>
            </w:pPr>
            <w:r w:rsidRPr="006C26D0">
              <w:t>PFLs</w:t>
            </w:r>
          </w:p>
        </w:tc>
        <w:tc>
          <w:tcPr>
            <w:tcW w:w="0" w:type="auto"/>
          </w:tcPr>
          <w:p w14:paraId="182069B2" w14:textId="23A6D4DA" w:rsidR="006C26D0" w:rsidRPr="006C26D0" w:rsidRDefault="006C26D0" w:rsidP="006C26D0">
            <w:pPr>
              <w:ind w:firstLineChars="0" w:firstLine="0"/>
              <w:jc w:val="center"/>
              <w:rPr>
                <w:rFonts w:eastAsia="等线"/>
                <w:iCs/>
                <w:sz w:val="22"/>
                <w:lang w:eastAsia="zh-CN"/>
              </w:rPr>
            </w:pPr>
            <w:r w:rsidRPr="006C26D0">
              <w:t>B</w:t>
            </w:r>
            <w:r w:rsidRPr="006C26D0">
              <w:rPr>
                <w:rFonts w:hint="eastAsia"/>
              </w:rPr>
              <w:t>e</w:t>
            </w:r>
            <w:r w:rsidRPr="006C26D0">
              <w:t xml:space="preserve"> received</w:t>
            </w:r>
          </w:p>
        </w:tc>
      </w:tr>
      <w:tr w:rsidR="006C26D0" w:rsidRPr="006C26D0" w14:paraId="61C2AF2D" w14:textId="77777777" w:rsidTr="006C26D0">
        <w:trPr>
          <w:trHeight w:val="396"/>
          <w:jc w:val="center"/>
        </w:trPr>
        <w:tc>
          <w:tcPr>
            <w:tcW w:w="0" w:type="auto"/>
          </w:tcPr>
          <w:p w14:paraId="0A65FBE9" w14:textId="47373B70" w:rsidR="006C26D0" w:rsidRPr="006C26D0" w:rsidRDefault="006C26D0" w:rsidP="006C26D0">
            <w:pPr>
              <w:ind w:firstLineChars="0" w:firstLine="0"/>
              <w:jc w:val="center"/>
              <w:rPr>
                <w:rFonts w:eastAsia="等线"/>
                <w:iCs/>
                <w:sz w:val="22"/>
                <w:lang w:eastAsia="zh-CN"/>
              </w:rPr>
            </w:pPr>
            <w:r w:rsidRPr="006C26D0">
              <w:t>SRS resources</w:t>
            </w:r>
          </w:p>
        </w:tc>
        <w:tc>
          <w:tcPr>
            <w:tcW w:w="0" w:type="auto"/>
          </w:tcPr>
          <w:p w14:paraId="057DE314" w14:textId="71E833D8" w:rsidR="006C26D0" w:rsidRPr="006C26D0" w:rsidRDefault="006C26D0" w:rsidP="006C26D0">
            <w:pPr>
              <w:ind w:firstLineChars="0" w:firstLine="0"/>
              <w:jc w:val="center"/>
            </w:pPr>
            <w:r w:rsidRPr="006C26D0">
              <w:t>carriers</w:t>
            </w:r>
          </w:p>
        </w:tc>
        <w:tc>
          <w:tcPr>
            <w:tcW w:w="0" w:type="auto"/>
          </w:tcPr>
          <w:p w14:paraId="497D2A0A" w14:textId="4619830A" w:rsidR="006C26D0" w:rsidRPr="006C26D0" w:rsidRDefault="006C26D0" w:rsidP="006C26D0">
            <w:pPr>
              <w:ind w:firstLineChars="0" w:firstLine="0"/>
              <w:jc w:val="center"/>
            </w:pPr>
            <w:r w:rsidRPr="006C26D0">
              <w:t>B</w:t>
            </w:r>
            <w:r w:rsidRPr="006C26D0">
              <w:rPr>
                <w:rFonts w:hint="eastAsia"/>
              </w:rPr>
              <w:t>e</w:t>
            </w:r>
            <w:r w:rsidRPr="006C26D0">
              <w:t xml:space="preserve"> transmitted</w:t>
            </w:r>
          </w:p>
        </w:tc>
      </w:tr>
    </w:tbl>
    <w:p w14:paraId="4CD2DADF" w14:textId="03B980D3" w:rsidR="004D64FD" w:rsidRDefault="004D64FD" w:rsidP="00BA2BB1">
      <w:pPr>
        <w:ind w:firstLineChars="0" w:firstLine="0"/>
        <w:rPr>
          <w:rFonts w:eastAsia="等线"/>
          <w:iCs/>
          <w:sz w:val="22"/>
          <w:lang w:eastAsia="zh-CN"/>
        </w:rPr>
      </w:pPr>
      <w:r>
        <w:rPr>
          <w:rFonts w:eastAsia="等线"/>
          <w:iCs/>
          <w:sz w:val="22"/>
          <w:lang w:eastAsia="zh-CN"/>
        </w:rPr>
        <w:t>Alternatively, it can be interpret as:</w:t>
      </w:r>
    </w:p>
    <w:tbl>
      <w:tblPr>
        <w:tblStyle w:val="af2"/>
        <w:tblW w:w="0" w:type="auto"/>
        <w:jc w:val="center"/>
        <w:tblLook w:val="04A0" w:firstRow="1" w:lastRow="0" w:firstColumn="1" w:lastColumn="0" w:noHBand="0" w:noVBand="1"/>
      </w:tblPr>
      <w:tblGrid>
        <w:gridCol w:w="1378"/>
        <w:gridCol w:w="2677"/>
        <w:gridCol w:w="2655"/>
      </w:tblGrid>
      <w:tr w:rsidR="006C26D0" w:rsidRPr="006C26D0" w14:paraId="57219AF0" w14:textId="77777777" w:rsidTr="006C26D0">
        <w:trPr>
          <w:trHeight w:val="396"/>
          <w:jc w:val="center"/>
        </w:trPr>
        <w:tc>
          <w:tcPr>
            <w:tcW w:w="0" w:type="auto"/>
          </w:tcPr>
          <w:p w14:paraId="33E64861" w14:textId="77777777" w:rsidR="006C26D0" w:rsidRPr="006C26D0" w:rsidRDefault="006C26D0" w:rsidP="00B608BB">
            <w:pPr>
              <w:ind w:firstLineChars="0" w:firstLine="0"/>
              <w:jc w:val="center"/>
            </w:pPr>
            <w:r w:rsidRPr="006C26D0">
              <w:t>R</w:t>
            </w:r>
            <w:r w:rsidRPr="006C26D0">
              <w:rPr>
                <w:rFonts w:hint="eastAsia"/>
              </w:rPr>
              <w:t>esource</w:t>
            </w:r>
            <w:r>
              <w:t xml:space="preserve"> </w:t>
            </w:r>
            <w:r w:rsidRPr="006C26D0">
              <w:rPr>
                <w:rFonts w:hint="eastAsia"/>
              </w:rPr>
              <w:t>type</w:t>
            </w:r>
          </w:p>
        </w:tc>
        <w:tc>
          <w:tcPr>
            <w:tcW w:w="0" w:type="auto"/>
          </w:tcPr>
          <w:p w14:paraId="2473701B" w14:textId="77777777" w:rsidR="006C26D0" w:rsidRPr="006C26D0" w:rsidRDefault="006C26D0" w:rsidP="00B608BB">
            <w:pPr>
              <w:ind w:firstLineChars="0" w:firstLine="0"/>
              <w:jc w:val="center"/>
            </w:pPr>
            <w:r w:rsidRPr="006C26D0">
              <w:t>U</w:t>
            </w:r>
            <w:r w:rsidRPr="006C26D0">
              <w:rPr>
                <w:rFonts w:hint="eastAsia"/>
              </w:rPr>
              <w:t>nit</w:t>
            </w:r>
            <w:r>
              <w:t xml:space="preserve"> </w:t>
            </w:r>
            <w:r w:rsidRPr="006C26D0">
              <w:rPr>
                <w:rFonts w:hint="eastAsia"/>
              </w:rPr>
              <w:t>of</w:t>
            </w:r>
            <w:r>
              <w:t xml:space="preserve"> </w:t>
            </w:r>
            <w:r w:rsidRPr="006C26D0">
              <w:rPr>
                <w:rFonts w:hint="eastAsia"/>
              </w:rPr>
              <w:t>bandwidth</w:t>
            </w:r>
            <w:r>
              <w:t xml:space="preserve"> </w:t>
            </w:r>
            <w:r w:rsidRPr="006C26D0">
              <w:rPr>
                <w:rFonts w:hint="eastAsia"/>
              </w:rPr>
              <w:t>aggregation</w:t>
            </w:r>
          </w:p>
        </w:tc>
        <w:tc>
          <w:tcPr>
            <w:tcW w:w="0" w:type="auto"/>
          </w:tcPr>
          <w:p w14:paraId="7BA07E7E" w14:textId="24A488EA" w:rsidR="006C26D0" w:rsidRPr="006C26D0" w:rsidRDefault="006C26D0" w:rsidP="00B608BB">
            <w:pPr>
              <w:ind w:firstLineChars="0" w:firstLine="0"/>
              <w:jc w:val="center"/>
            </w:pPr>
            <w:r w:rsidRPr="006C26D0">
              <w:rPr>
                <w:rFonts w:hint="eastAsia"/>
              </w:rPr>
              <w:t>Tx</w:t>
            </w:r>
            <w:r w:rsidRPr="006C26D0">
              <w:t>/R</w:t>
            </w:r>
            <w:r w:rsidRPr="006C26D0">
              <w:rPr>
                <w:rFonts w:hint="eastAsia"/>
              </w:rPr>
              <w:t>x</w:t>
            </w:r>
            <w:r w:rsidR="0045298D" w:rsidRPr="00A75785">
              <w:t xml:space="preserve"> using a single RF chain</w:t>
            </w:r>
          </w:p>
        </w:tc>
      </w:tr>
      <w:tr w:rsidR="006C26D0" w:rsidRPr="006C26D0" w14:paraId="3B9DF5CC" w14:textId="77777777" w:rsidTr="006C26D0">
        <w:trPr>
          <w:trHeight w:val="396"/>
          <w:jc w:val="center"/>
        </w:trPr>
        <w:tc>
          <w:tcPr>
            <w:tcW w:w="0" w:type="auto"/>
          </w:tcPr>
          <w:p w14:paraId="3F41CA12" w14:textId="77777777" w:rsidR="006C26D0" w:rsidRPr="006C26D0" w:rsidRDefault="006C26D0" w:rsidP="00B608BB">
            <w:pPr>
              <w:ind w:firstLineChars="0" w:firstLine="0"/>
              <w:jc w:val="center"/>
              <w:rPr>
                <w:rFonts w:eastAsia="等线"/>
                <w:iCs/>
                <w:sz w:val="22"/>
                <w:lang w:eastAsia="zh-CN"/>
              </w:rPr>
            </w:pPr>
            <w:r w:rsidRPr="006C26D0">
              <w:t>PRS resources</w:t>
            </w:r>
          </w:p>
        </w:tc>
        <w:tc>
          <w:tcPr>
            <w:tcW w:w="0" w:type="auto"/>
          </w:tcPr>
          <w:p w14:paraId="59F1E90F" w14:textId="6A7A0594" w:rsidR="006C26D0" w:rsidRPr="006C26D0" w:rsidRDefault="006C26D0" w:rsidP="00B608BB">
            <w:pPr>
              <w:ind w:firstLineChars="0" w:firstLine="0"/>
              <w:jc w:val="center"/>
              <w:rPr>
                <w:rFonts w:eastAsia="等线"/>
                <w:iCs/>
                <w:sz w:val="22"/>
                <w:lang w:eastAsia="zh-CN"/>
              </w:rPr>
            </w:pPr>
            <w:r w:rsidRPr="006C26D0">
              <w:t>PFLs</w:t>
            </w:r>
            <w:r w:rsidR="000002E4">
              <w:t>/</w:t>
            </w:r>
            <w:r w:rsidR="000002E4" w:rsidRPr="006C26D0">
              <w:t>carriers</w:t>
            </w:r>
          </w:p>
        </w:tc>
        <w:tc>
          <w:tcPr>
            <w:tcW w:w="0" w:type="auto"/>
          </w:tcPr>
          <w:p w14:paraId="3086BA18" w14:textId="47D0C5A7" w:rsidR="006C26D0" w:rsidRPr="00D32FC4" w:rsidRDefault="006C26D0" w:rsidP="00F0443B">
            <w:pPr>
              <w:ind w:firstLineChars="0" w:firstLine="0"/>
              <w:jc w:val="center"/>
            </w:pPr>
            <w:r w:rsidRPr="00D32FC4">
              <w:t>B</w:t>
            </w:r>
            <w:r w:rsidRPr="00D32FC4">
              <w:rPr>
                <w:rFonts w:hint="eastAsia"/>
              </w:rPr>
              <w:t>e</w:t>
            </w:r>
            <w:r w:rsidRPr="00D32FC4">
              <w:t xml:space="preserve"> transmitted and received</w:t>
            </w:r>
          </w:p>
        </w:tc>
      </w:tr>
      <w:tr w:rsidR="006C26D0" w:rsidRPr="006C26D0" w14:paraId="07C5D4C1" w14:textId="77777777" w:rsidTr="006C26D0">
        <w:trPr>
          <w:trHeight w:val="396"/>
          <w:jc w:val="center"/>
        </w:trPr>
        <w:tc>
          <w:tcPr>
            <w:tcW w:w="0" w:type="auto"/>
          </w:tcPr>
          <w:p w14:paraId="35EB6D19" w14:textId="77777777" w:rsidR="006C26D0" w:rsidRPr="006C26D0" w:rsidRDefault="006C26D0" w:rsidP="006C26D0">
            <w:pPr>
              <w:ind w:firstLineChars="0" w:firstLine="0"/>
              <w:jc w:val="center"/>
              <w:rPr>
                <w:rFonts w:eastAsia="等线"/>
                <w:iCs/>
                <w:sz w:val="22"/>
                <w:lang w:eastAsia="zh-CN"/>
              </w:rPr>
            </w:pPr>
            <w:r w:rsidRPr="006C26D0">
              <w:t>SRS resources</w:t>
            </w:r>
          </w:p>
        </w:tc>
        <w:tc>
          <w:tcPr>
            <w:tcW w:w="0" w:type="auto"/>
          </w:tcPr>
          <w:p w14:paraId="23C537B1" w14:textId="77777777" w:rsidR="006C26D0" w:rsidRPr="006C26D0" w:rsidRDefault="006C26D0" w:rsidP="006C26D0">
            <w:pPr>
              <w:ind w:firstLineChars="0" w:firstLine="0"/>
              <w:jc w:val="center"/>
            </w:pPr>
            <w:r w:rsidRPr="006C26D0">
              <w:t>carriers</w:t>
            </w:r>
          </w:p>
        </w:tc>
        <w:tc>
          <w:tcPr>
            <w:tcW w:w="0" w:type="auto"/>
          </w:tcPr>
          <w:p w14:paraId="5FF65272" w14:textId="73B2A641" w:rsidR="006C26D0" w:rsidRPr="00D32FC4" w:rsidRDefault="006C26D0" w:rsidP="00F0443B">
            <w:pPr>
              <w:ind w:firstLineChars="0" w:firstLine="0"/>
              <w:jc w:val="center"/>
            </w:pPr>
            <w:r w:rsidRPr="00D32FC4">
              <w:t>B</w:t>
            </w:r>
            <w:r w:rsidRPr="00D32FC4">
              <w:rPr>
                <w:rFonts w:hint="eastAsia"/>
              </w:rPr>
              <w:t>e</w:t>
            </w:r>
            <w:r w:rsidRPr="00D32FC4">
              <w:t xml:space="preserve"> transmitted and received</w:t>
            </w:r>
          </w:p>
        </w:tc>
      </w:tr>
    </w:tbl>
    <w:p w14:paraId="446DA47D" w14:textId="3A1B0391" w:rsidR="00FC55A5" w:rsidRPr="003901F4" w:rsidRDefault="00370549" w:rsidP="006C26D0">
      <w:pPr>
        <w:ind w:firstLineChars="0" w:firstLine="0"/>
        <w:rPr>
          <w:rFonts w:eastAsia="等线"/>
          <w:iCs/>
          <w:sz w:val="22"/>
          <w:lang w:eastAsia="zh-CN"/>
        </w:rPr>
      </w:pPr>
      <w:r>
        <w:rPr>
          <w:rFonts w:eastAsia="等线"/>
          <w:iCs/>
          <w:sz w:val="22"/>
          <w:lang w:eastAsia="zh-CN"/>
        </w:rPr>
        <w:t xml:space="preserve">We suggest to clarify the </w:t>
      </w:r>
      <w:r w:rsidR="00325937" w:rsidRPr="00370549">
        <w:rPr>
          <w:rFonts w:eastAsia="等线"/>
          <w:iCs/>
          <w:sz w:val="22"/>
          <w:lang w:eastAsia="zh-CN"/>
        </w:rPr>
        <w:t>work scope</w:t>
      </w:r>
      <w:r w:rsidR="00325937">
        <w:rPr>
          <w:rFonts w:eastAsia="等线"/>
          <w:iCs/>
          <w:sz w:val="22"/>
          <w:lang w:eastAsia="zh-CN"/>
        </w:rPr>
        <w:t xml:space="preserve"> </w:t>
      </w:r>
      <w:r w:rsidR="00325937">
        <w:rPr>
          <w:rFonts w:eastAsia="等线" w:hint="eastAsia"/>
          <w:iCs/>
          <w:sz w:val="22"/>
          <w:lang w:eastAsia="zh-CN"/>
        </w:rPr>
        <w:t>to</w:t>
      </w:r>
      <w:r w:rsidR="00325937">
        <w:rPr>
          <w:rFonts w:eastAsia="等线"/>
          <w:iCs/>
          <w:sz w:val="22"/>
          <w:lang w:eastAsia="zh-CN"/>
        </w:rPr>
        <w:t xml:space="preserve"> </w:t>
      </w:r>
      <w:r w:rsidR="00325937">
        <w:rPr>
          <w:rFonts w:eastAsia="等线" w:hint="eastAsia"/>
          <w:iCs/>
          <w:sz w:val="22"/>
          <w:lang w:eastAsia="zh-CN"/>
        </w:rPr>
        <w:t>avoid</w:t>
      </w:r>
      <w:r w:rsidR="00325937">
        <w:rPr>
          <w:rFonts w:eastAsia="等线"/>
          <w:iCs/>
          <w:sz w:val="22"/>
          <w:lang w:eastAsia="zh-CN"/>
        </w:rPr>
        <w:t xml:space="preserve"> </w:t>
      </w:r>
      <w:r w:rsidRPr="00370549">
        <w:rPr>
          <w:rFonts w:eastAsia="等线"/>
          <w:iCs/>
          <w:sz w:val="22"/>
          <w:lang w:eastAsia="zh-CN"/>
        </w:rPr>
        <w:t>expanding the</w:t>
      </w:r>
      <w:r w:rsidR="00E2508A">
        <w:rPr>
          <w:rFonts w:eastAsia="等线"/>
          <w:iCs/>
          <w:sz w:val="22"/>
          <w:lang w:eastAsia="zh-CN"/>
        </w:rPr>
        <w:t xml:space="preserve"> </w:t>
      </w:r>
      <w:r w:rsidR="00E2508A" w:rsidRPr="00E2508A">
        <w:rPr>
          <w:rFonts w:eastAsia="等线"/>
          <w:iCs/>
          <w:sz w:val="22"/>
          <w:lang w:eastAsia="zh-CN"/>
        </w:rPr>
        <w:t>boundary</w:t>
      </w:r>
      <w:r>
        <w:rPr>
          <w:rFonts w:eastAsia="等线"/>
          <w:iCs/>
          <w:sz w:val="22"/>
          <w:lang w:eastAsia="zh-CN"/>
        </w:rPr>
        <w:t>.</w:t>
      </w:r>
    </w:p>
    <w:p w14:paraId="30F25EA3" w14:textId="1E6AF679" w:rsidR="00E7454E" w:rsidRDefault="00FC55A5" w:rsidP="00FC55A5">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 xml:space="preserve">: </w:t>
      </w:r>
      <w:r w:rsidR="00BC366B">
        <w:rPr>
          <w:b/>
          <w:i/>
          <w:sz w:val="22"/>
          <w:szCs w:val="22"/>
          <w:lang w:eastAsia="ja-JP"/>
        </w:rPr>
        <w:t>Suggest to</w:t>
      </w:r>
      <w:r w:rsidR="00BC366B" w:rsidRPr="00BC366B">
        <w:rPr>
          <w:b/>
          <w:i/>
          <w:sz w:val="22"/>
          <w:szCs w:val="22"/>
          <w:lang w:eastAsia="ja-JP"/>
        </w:rPr>
        <w:t xml:space="preserve"> clarify </w:t>
      </w:r>
      <w:r w:rsidR="00F0443B">
        <w:rPr>
          <w:b/>
          <w:i/>
          <w:sz w:val="22"/>
          <w:szCs w:val="22"/>
          <w:lang w:eastAsia="ja-JP"/>
        </w:rPr>
        <w:t xml:space="preserve">whether </w:t>
      </w:r>
      <w:r w:rsidR="00BC192C">
        <w:rPr>
          <w:b/>
          <w:i/>
          <w:sz w:val="22"/>
          <w:szCs w:val="22"/>
          <w:lang w:eastAsia="ja-JP"/>
        </w:rPr>
        <w:t xml:space="preserve">the </w:t>
      </w:r>
      <w:r w:rsidR="00BC192C" w:rsidRPr="00BC192C">
        <w:rPr>
          <w:b/>
          <w:i/>
          <w:sz w:val="22"/>
          <w:szCs w:val="22"/>
          <w:lang w:eastAsia="ja-JP"/>
        </w:rPr>
        <w:t xml:space="preserve">Unit of bandwidth aggregation </w:t>
      </w:r>
      <w:r w:rsidR="00BC192C">
        <w:rPr>
          <w:b/>
          <w:i/>
          <w:sz w:val="22"/>
          <w:szCs w:val="22"/>
          <w:lang w:eastAsia="ja-JP"/>
        </w:rPr>
        <w:t xml:space="preserve">for </w:t>
      </w:r>
      <w:r w:rsidR="00E15C0B" w:rsidRPr="00BC366B">
        <w:rPr>
          <w:b/>
          <w:i/>
          <w:sz w:val="22"/>
          <w:szCs w:val="22"/>
          <w:lang w:eastAsia="ja-JP"/>
        </w:rPr>
        <w:t xml:space="preserve">PRS resources </w:t>
      </w:r>
      <w:r w:rsidR="00BC192C">
        <w:rPr>
          <w:b/>
          <w:i/>
          <w:sz w:val="22"/>
          <w:szCs w:val="22"/>
          <w:lang w:eastAsia="ja-JP"/>
        </w:rPr>
        <w:t>are</w:t>
      </w:r>
      <w:r w:rsidR="00BC192C" w:rsidRPr="00BC366B">
        <w:rPr>
          <w:b/>
          <w:i/>
          <w:sz w:val="22"/>
          <w:szCs w:val="22"/>
          <w:lang w:eastAsia="ja-JP"/>
        </w:rPr>
        <w:t xml:space="preserve"> </w:t>
      </w:r>
      <w:r w:rsidR="00E15C0B" w:rsidRPr="00BC366B">
        <w:rPr>
          <w:b/>
          <w:i/>
          <w:sz w:val="22"/>
          <w:szCs w:val="22"/>
          <w:lang w:eastAsia="ja-JP"/>
        </w:rPr>
        <w:t>PFLs/carriers</w:t>
      </w:r>
      <w:r w:rsidR="00BC192C">
        <w:rPr>
          <w:b/>
          <w:i/>
          <w:sz w:val="22"/>
          <w:szCs w:val="22"/>
          <w:lang w:eastAsia="ja-JP"/>
        </w:rPr>
        <w:t xml:space="preserve"> and the </w:t>
      </w:r>
      <w:r w:rsidR="00E15C0B" w:rsidRPr="00BC366B">
        <w:rPr>
          <w:b/>
          <w:i/>
          <w:sz w:val="22"/>
          <w:szCs w:val="22"/>
          <w:lang w:eastAsia="ja-JP"/>
        </w:rPr>
        <w:t>aggregated resources are transmitted</w:t>
      </w:r>
      <w:r w:rsidR="00E7454E" w:rsidRPr="00E7454E">
        <w:t xml:space="preserve"> </w:t>
      </w:r>
      <w:r w:rsidR="00E7454E" w:rsidRPr="00E7454E">
        <w:rPr>
          <w:b/>
          <w:i/>
          <w:sz w:val="22"/>
          <w:szCs w:val="22"/>
          <w:lang w:eastAsia="ja-JP"/>
        </w:rPr>
        <w:t>and received</w:t>
      </w:r>
      <w:r w:rsidR="00E15C0B" w:rsidRPr="00BC366B">
        <w:rPr>
          <w:b/>
          <w:i/>
          <w:sz w:val="22"/>
          <w:szCs w:val="22"/>
          <w:lang w:eastAsia="ja-JP"/>
        </w:rPr>
        <w:t xml:space="preserve"> using a single RF chain</w:t>
      </w:r>
      <w:r w:rsidR="00BC192C">
        <w:rPr>
          <w:b/>
          <w:i/>
          <w:sz w:val="22"/>
          <w:szCs w:val="22"/>
          <w:lang w:eastAsia="ja-JP"/>
        </w:rPr>
        <w:t>.</w:t>
      </w:r>
    </w:p>
    <w:p w14:paraId="3D4C1A57" w14:textId="112A9427" w:rsidR="00FC55A5" w:rsidRDefault="00E7454E" w:rsidP="00FC55A5">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2</w:t>
      </w:r>
      <w:r w:rsidRPr="00BF4715">
        <w:rPr>
          <w:b/>
          <w:i/>
          <w:sz w:val="22"/>
          <w:szCs w:val="22"/>
          <w:lang w:eastAsia="ja-JP"/>
        </w:rPr>
        <w:t xml:space="preserve">: </w:t>
      </w:r>
      <w:r>
        <w:rPr>
          <w:b/>
          <w:i/>
          <w:sz w:val="22"/>
          <w:szCs w:val="22"/>
          <w:lang w:eastAsia="ja-JP"/>
        </w:rPr>
        <w:t>Suggest to</w:t>
      </w:r>
      <w:r w:rsidRPr="00BC366B">
        <w:rPr>
          <w:b/>
          <w:i/>
          <w:sz w:val="22"/>
          <w:szCs w:val="22"/>
          <w:lang w:eastAsia="ja-JP"/>
        </w:rPr>
        <w:t xml:space="preserve"> clarify </w:t>
      </w:r>
      <w:r>
        <w:rPr>
          <w:b/>
          <w:i/>
          <w:sz w:val="22"/>
          <w:szCs w:val="22"/>
          <w:lang w:eastAsia="ja-JP"/>
        </w:rPr>
        <w:t>whether</w:t>
      </w:r>
      <w:r w:rsidR="00E15C0B">
        <w:rPr>
          <w:b/>
          <w:i/>
          <w:sz w:val="22"/>
          <w:szCs w:val="22"/>
          <w:lang w:eastAsia="ja-JP"/>
        </w:rPr>
        <w:t xml:space="preserve"> </w:t>
      </w:r>
      <w:r w:rsidR="00BC192C">
        <w:rPr>
          <w:b/>
          <w:i/>
          <w:sz w:val="22"/>
          <w:szCs w:val="22"/>
          <w:lang w:eastAsia="ja-JP"/>
        </w:rPr>
        <w:t xml:space="preserve">the </w:t>
      </w:r>
      <w:r w:rsidR="00BC192C" w:rsidRPr="00BC192C">
        <w:rPr>
          <w:b/>
          <w:i/>
          <w:sz w:val="22"/>
          <w:szCs w:val="22"/>
          <w:lang w:eastAsia="ja-JP"/>
        </w:rPr>
        <w:t xml:space="preserve">Unit of bandwidth aggregation </w:t>
      </w:r>
      <w:r w:rsidR="00BC192C">
        <w:rPr>
          <w:b/>
          <w:i/>
          <w:sz w:val="22"/>
          <w:szCs w:val="22"/>
          <w:lang w:eastAsia="ja-JP"/>
        </w:rPr>
        <w:t>for</w:t>
      </w:r>
      <w:r w:rsidR="00BC192C" w:rsidRPr="00BC366B">
        <w:rPr>
          <w:b/>
          <w:i/>
          <w:sz w:val="22"/>
          <w:szCs w:val="22"/>
          <w:lang w:eastAsia="ja-JP"/>
        </w:rPr>
        <w:t xml:space="preserve"> </w:t>
      </w:r>
      <w:r w:rsidR="00BC366B" w:rsidRPr="00BC366B">
        <w:rPr>
          <w:b/>
          <w:i/>
          <w:sz w:val="22"/>
          <w:szCs w:val="22"/>
          <w:lang w:eastAsia="ja-JP"/>
        </w:rPr>
        <w:t>SRS</w:t>
      </w:r>
      <w:r w:rsidR="00BC192C">
        <w:rPr>
          <w:b/>
          <w:i/>
          <w:sz w:val="22"/>
          <w:szCs w:val="22"/>
          <w:lang w:eastAsia="ja-JP"/>
        </w:rPr>
        <w:t xml:space="preserve"> </w:t>
      </w:r>
      <w:r w:rsidR="00BC366B" w:rsidRPr="00BC366B">
        <w:rPr>
          <w:b/>
          <w:i/>
          <w:sz w:val="22"/>
          <w:szCs w:val="22"/>
          <w:lang w:eastAsia="ja-JP"/>
        </w:rPr>
        <w:t xml:space="preserve">resources </w:t>
      </w:r>
      <w:r w:rsidR="00BC192C">
        <w:rPr>
          <w:b/>
          <w:i/>
          <w:sz w:val="22"/>
          <w:szCs w:val="22"/>
          <w:lang w:eastAsia="ja-JP"/>
        </w:rPr>
        <w:t>are</w:t>
      </w:r>
      <w:r w:rsidR="00BC192C" w:rsidRPr="00BC366B">
        <w:rPr>
          <w:b/>
          <w:i/>
          <w:sz w:val="22"/>
          <w:szCs w:val="22"/>
          <w:lang w:eastAsia="ja-JP"/>
        </w:rPr>
        <w:t xml:space="preserve"> </w:t>
      </w:r>
      <w:r w:rsidR="00BC192C">
        <w:rPr>
          <w:b/>
          <w:i/>
          <w:sz w:val="22"/>
          <w:szCs w:val="22"/>
          <w:lang w:eastAsia="ja-JP"/>
        </w:rPr>
        <w:t>only limited to</w:t>
      </w:r>
      <w:r w:rsidR="00BC192C" w:rsidRPr="00BC366B">
        <w:rPr>
          <w:b/>
          <w:i/>
          <w:sz w:val="22"/>
          <w:szCs w:val="22"/>
          <w:lang w:eastAsia="ja-JP"/>
        </w:rPr>
        <w:t xml:space="preserve"> </w:t>
      </w:r>
      <w:r w:rsidR="00BC366B" w:rsidRPr="00BC366B">
        <w:rPr>
          <w:b/>
          <w:i/>
          <w:sz w:val="22"/>
          <w:szCs w:val="22"/>
          <w:lang w:eastAsia="ja-JP"/>
        </w:rPr>
        <w:t xml:space="preserve">carriers </w:t>
      </w:r>
      <w:r w:rsidR="00BC192C">
        <w:rPr>
          <w:b/>
          <w:i/>
          <w:sz w:val="22"/>
          <w:szCs w:val="22"/>
          <w:lang w:eastAsia="ja-JP"/>
        </w:rPr>
        <w:t xml:space="preserve">and </w:t>
      </w:r>
      <w:r w:rsidR="00BC366B" w:rsidRPr="00BC366B">
        <w:rPr>
          <w:b/>
          <w:i/>
          <w:sz w:val="22"/>
          <w:szCs w:val="22"/>
          <w:lang w:eastAsia="ja-JP"/>
        </w:rPr>
        <w:t>aggregated resources are transmitted and received</w:t>
      </w:r>
      <w:r w:rsidR="00BC192C">
        <w:rPr>
          <w:b/>
          <w:i/>
          <w:sz w:val="22"/>
          <w:szCs w:val="22"/>
          <w:lang w:eastAsia="ja-JP"/>
        </w:rPr>
        <w:t xml:space="preserve"> </w:t>
      </w:r>
      <w:r w:rsidR="00BC366B" w:rsidRPr="00BC366B">
        <w:rPr>
          <w:b/>
          <w:i/>
          <w:sz w:val="22"/>
          <w:szCs w:val="22"/>
          <w:lang w:eastAsia="ja-JP"/>
        </w:rPr>
        <w:t>using a single RF chain</w:t>
      </w:r>
      <w:r w:rsidR="00E15C0B">
        <w:rPr>
          <w:b/>
          <w:i/>
          <w:sz w:val="22"/>
          <w:szCs w:val="22"/>
          <w:lang w:eastAsia="ja-JP"/>
        </w:rPr>
        <w:t>.</w:t>
      </w:r>
      <w:del w:id="0" w:author="pengru li/PHY Research &amp; Standard Lab /SRC-Beijing/Engineer/Samsung Electronics" w:date="2023-02-16T17:43:00Z">
        <w:r w:rsidR="00BC366B" w:rsidDel="00E15C0B">
          <w:rPr>
            <w:b/>
            <w:i/>
            <w:sz w:val="22"/>
            <w:szCs w:val="22"/>
            <w:lang w:eastAsia="ja-JP"/>
          </w:rPr>
          <w:delText>.</w:delText>
        </w:r>
      </w:del>
    </w:p>
    <w:p w14:paraId="01D18297" w14:textId="2F650EC1" w:rsidR="00FC55A5" w:rsidRPr="002D7693" w:rsidRDefault="00221A2A" w:rsidP="002D7693">
      <w:pPr>
        <w:ind w:firstLineChars="0" w:firstLine="231"/>
        <w:rPr>
          <w:rFonts w:eastAsia="等线"/>
          <w:iCs/>
          <w:sz w:val="22"/>
          <w:lang w:eastAsia="zh-CN"/>
        </w:rPr>
      </w:pPr>
      <w:r>
        <w:rPr>
          <w:rFonts w:eastAsia="等线"/>
          <w:iCs/>
          <w:sz w:val="22"/>
          <w:lang w:eastAsia="zh-CN"/>
        </w:rPr>
        <w:t>In addition, s</w:t>
      </w:r>
      <w:r w:rsidR="00FC55A5">
        <w:rPr>
          <w:rFonts w:eastAsia="等线"/>
          <w:iCs/>
          <w:sz w:val="22"/>
          <w:lang w:eastAsia="zh-CN"/>
        </w:rPr>
        <w:t xml:space="preserve">ince the WID </w:t>
      </w:r>
      <w:r w:rsidR="00621971">
        <w:rPr>
          <w:rFonts w:eastAsia="等线"/>
          <w:iCs/>
          <w:sz w:val="22"/>
          <w:lang w:eastAsia="zh-CN"/>
        </w:rPr>
        <w:t>point out that</w:t>
      </w:r>
      <w:r w:rsidR="002D7693" w:rsidRPr="002D7693">
        <w:rPr>
          <w:rFonts w:eastAsia="等线"/>
          <w:iCs/>
          <w:sz w:val="22"/>
          <w:lang w:eastAsia="zh-CN"/>
        </w:rPr>
        <w:t xml:space="preserve"> RAN4</w:t>
      </w:r>
      <w:r w:rsidR="00FC55A5">
        <w:rPr>
          <w:rFonts w:eastAsia="等线"/>
          <w:iCs/>
          <w:sz w:val="22"/>
          <w:lang w:eastAsia="zh-CN"/>
        </w:rPr>
        <w:t xml:space="preserve"> </w:t>
      </w:r>
      <w:r w:rsidR="002D7693">
        <w:rPr>
          <w:rFonts w:eastAsia="等线" w:hint="eastAsia"/>
          <w:iCs/>
          <w:sz w:val="22"/>
          <w:lang w:eastAsia="zh-CN"/>
        </w:rPr>
        <w:t>should</w:t>
      </w:r>
      <w:r w:rsidR="002D7693">
        <w:rPr>
          <w:rFonts w:eastAsia="等线"/>
          <w:iCs/>
          <w:sz w:val="22"/>
          <w:lang w:eastAsia="zh-CN"/>
        </w:rPr>
        <w:t xml:space="preserve"> </w:t>
      </w:r>
      <w:r>
        <w:rPr>
          <w:rFonts w:eastAsia="等线"/>
          <w:iCs/>
          <w:sz w:val="22"/>
          <w:lang w:eastAsia="zh-CN"/>
        </w:rPr>
        <w:t>“</w:t>
      </w:r>
      <w:r w:rsidR="00621971" w:rsidRPr="002D7693">
        <w:rPr>
          <w:rFonts w:eastAsia="等线"/>
          <w:iCs/>
          <w:sz w:val="22"/>
          <w:lang w:eastAsia="zh-CN"/>
        </w:rPr>
        <w:t xml:space="preserve">Specify </w:t>
      </w:r>
      <w:r w:rsidR="00FC55A5" w:rsidRPr="002D7693">
        <w:rPr>
          <w:rFonts w:eastAsia="等线"/>
          <w:iCs/>
          <w:sz w:val="22"/>
          <w:lang w:eastAsia="zh-CN"/>
        </w:rPr>
        <w:t>RRM requirements with measurement gaps in connected mode, and in inactive mode, including PRS measurement period/reporting</w:t>
      </w:r>
      <w:r w:rsidRPr="002D7693">
        <w:rPr>
          <w:rFonts w:eastAsia="等线"/>
          <w:iCs/>
          <w:sz w:val="22"/>
          <w:lang w:eastAsia="zh-CN"/>
        </w:rPr>
        <w:t xml:space="preserve">”, whether it means that only </w:t>
      </w:r>
      <w:r w:rsidR="00621971" w:rsidRPr="002D7693">
        <w:rPr>
          <w:rFonts w:eastAsia="等线"/>
          <w:iCs/>
          <w:sz w:val="22"/>
          <w:lang w:eastAsia="zh-CN"/>
        </w:rPr>
        <w:t xml:space="preserve">measurement gaps is </w:t>
      </w:r>
      <w:r w:rsidR="002D7693" w:rsidRPr="002D7693">
        <w:rPr>
          <w:rFonts w:eastAsia="等线" w:hint="eastAsia"/>
          <w:iCs/>
          <w:sz w:val="22"/>
          <w:lang w:eastAsia="zh-CN"/>
        </w:rPr>
        <w:t>supported</w:t>
      </w:r>
      <w:r w:rsidR="002D7693" w:rsidRPr="002D7693">
        <w:rPr>
          <w:rFonts w:eastAsia="等线"/>
          <w:iCs/>
          <w:sz w:val="22"/>
          <w:lang w:eastAsia="zh-CN"/>
        </w:rPr>
        <w:t xml:space="preserve"> </w:t>
      </w:r>
      <w:r w:rsidR="00621971" w:rsidRPr="002D7693">
        <w:rPr>
          <w:rFonts w:eastAsia="等线"/>
          <w:iCs/>
          <w:sz w:val="22"/>
          <w:lang w:eastAsia="zh-CN"/>
        </w:rPr>
        <w:t xml:space="preserve">to measure PRS when bandwidth aggregation is </w:t>
      </w:r>
      <w:r w:rsidR="00EE375E" w:rsidRPr="00EE375E">
        <w:rPr>
          <w:rFonts w:eastAsia="等线"/>
          <w:iCs/>
          <w:sz w:val="22"/>
          <w:lang w:eastAsia="zh-CN"/>
        </w:rPr>
        <w:t>enabled</w:t>
      </w:r>
      <w:r w:rsidR="00621971" w:rsidRPr="002D7693">
        <w:rPr>
          <w:rFonts w:eastAsia="等线"/>
          <w:iCs/>
          <w:sz w:val="22"/>
          <w:lang w:eastAsia="zh-CN"/>
        </w:rPr>
        <w:t xml:space="preserve">. Alternatively, measurement gaps here is </w:t>
      </w:r>
      <w:r w:rsidR="002D7693">
        <w:rPr>
          <w:rFonts w:eastAsia="等线"/>
          <w:iCs/>
          <w:sz w:val="22"/>
          <w:lang w:eastAsia="zh-CN"/>
        </w:rPr>
        <w:t>only refer to</w:t>
      </w:r>
      <w:r w:rsidR="00621971" w:rsidRPr="002D7693">
        <w:rPr>
          <w:rFonts w:eastAsia="等线"/>
          <w:iCs/>
          <w:sz w:val="22"/>
          <w:lang w:eastAsia="zh-CN"/>
        </w:rPr>
        <w:t xml:space="preserve"> a mea</w:t>
      </w:r>
      <w:r w:rsidR="00621971">
        <w:rPr>
          <w:rFonts w:eastAsia="等线"/>
          <w:iCs/>
          <w:sz w:val="22"/>
          <w:lang w:eastAsia="zh-CN"/>
        </w:rPr>
        <w:t>surement duration, which means that PRS processing window is also supported.</w:t>
      </w:r>
    </w:p>
    <w:p w14:paraId="19FE9CBC" w14:textId="7DE856AB" w:rsidR="00621971" w:rsidRDefault="00621971" w:rsidP="00621971">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BC192C">
        <w:rPr>
          <w:b/>
          <w:i/>
          <w:sz w:val="22"/>
          <w:szCs w:val="22"/>
          <w:lang w:eastAsia="ja-JP"/>
        </w:rPr>
        <w:t>3</w:t>
      </w:r>
      <w:r w:rsidRPr="00BF4715">
        <w:rPr>
          <w:b/>
          <w:i/>
          <w:sz w:val="22"/>
          <w:szCs w:val="22"/>
          <w:lang w:eastAsia="ja-JP"/>
        </w:rPr>
        <w:t xml:space="preserve">: </w:t>
      </w:r>
      <w:r>
        <w:rPr>
          <w:b/>
          <w:i/>
          <w:sz w:val="22"/>
          <w:szCs w:val="22"/>
          <w:lang w:eastAsia="ja-JP"/>
        </w:rPr>
        <w:t>Suggest to</w:t>
      </w:r>
      <w:r w:rsidRPr="00BC366B">
        <w:rPr>
          <w:b/>
          <w:i/>
          <w:sz w:val="22"/>
          <w:szCs w:val="22"/>
          <w:lang w:eastAsia="ja-JP"/>
        </w:rPr>
        <w:t xml:space="preserve"> clarify</w:t>
      </w:r>
      <w:r>
        <w:rPr>
          <w:b/>
          <w:i/>
          <w:sz w:val="22"/>
          <w:szCs w:val="22"/>
          <w:lang w:eastAsia="ja-JP"/>
        </w:rPr>
        <w:t xml:space="preserve"> whether only </w:t>
      </w:r>
      <w:r w:rsidRPr="00621971">
        <w:rPr>
          <w:b/>
          <w:i/>
          <w:sz w:val="22"/>
          <w:szCs w:val="22"/>
          <w:lang w:eastAsia="ja-JP"/>
        </w:rPr>
        <w:t xml:space="preserve">measurement gaps is </w:t>
      </w:r>
      <w:r w:rsidR="002D7693" w:rsidRPr="00621971">
        <w:rPr>
          <w:b/>
          <w:i/>
          <w:sz w:val="22"/>
          <w:szCs w:val="22"/>
          <w:lang w:eastAsia="ja-JP"/>
        </w:rPr>
        <w:t xml:space="preserve">supported </w:t>
      </w:r>
      <w:r w:rsidRPr="00621971">
        <w:rPr>
          <w:b/>
          <w:i/>
          <w:sz w:val="22"/>
          <w:szCs w:val="22"/>
          <w:lang w:eastAsia="ja-JP"/>
        </w:rPr>
        <w:t xml:space="preserve">to measure PRS when bandwidth aggregation is </w:t>
      </w:r>
      <w:r w:rsidR="00EE375E">
        <w:rPr>
          <w:b/>
          <w:i/>
          <w:sz w:val="22"/>
          <w:szCs w:val="22"/>
          <w:lang w:eastAsia="ja-JP"/>
        </w:rPr>
        <w:t>enabled</w:t>
      </w:r>
      <w:r>
        <w:rPr>
          <w:b/>
          <w:i/>
          <w:sz w:val="22"/>
          <w:szCs w:val="22"/>
          <w:lang w:eastAsia="ja-JP"/>
        </w:rPr>
        <w:t xml:space="preserve">, or </w:t>
      </w:r>
      <w:r w:rsidRPr="00621971">
        <w:rPr>
          <w:b/>
          <w:i/>
          <w:sz w:val="22"/>
          <w:szCs w:val="22"/>
          <w:lang w:eastAsia="ja-JP"/>
        </w:rPr>
        <w:t>PRS processing window is also supported.</w:t>
      </w:r>
    </w:p>
    <w:p w14:paraId="79BAED5E" w14:textId="2BDF34EE" w:rsidR="00B608BB" w:rsidRPr="00EB42C4" w:rsidRDefault="00B608BB" w:rsidP="00B608BB">
      <w:pPr>
        <w:pStyle w:val="2"/>
        <w:tabs>
          <w:tab w:val="clear" w:pos="5113"/>
        </w:tabs>
        <w:ind w:left="578" w:hanging="578"/>
        <w:rPr>
          <w:rFonts w:eastAsia="等线"/>
          <w:lang w:eastAsia="zh-CN"/>
        </w:rPr>
      </w:pPr>
      <w:r>
        <w:rPr>
          <w:rFonts w:eastAsia="等线"/>
          <w:lang w:eastAsia="zh-CN"/>
        </w:rPr>
        <w:t>T</w:t>
      </w:r>
      <w:r w:rsidRPr="00DD4C61">
        <w:rPr>
          <w:rFonts w:eastAsia="等线"/>
          <w:lang w:eastAsia="zh-CN"/>
        </w:rPr>
        <w:t xml:space="preserve">he </w:t>
      </w:r>
      <w:r>
        <w:rPr>
          <w:rFonts w:eastAsia="等线"/>
          <w:lang w:eastAsia="zh-CN"/>
        </w:rPr>
        <w:t>impact on the PRS/SRS configuration</w:t>
      </w:r>
    </w:p>
    <w:p w14:paraId="5466B217" w14:textId="1938B325" w:rsidR="00B608BB" w:rsidRDefault="00B608BB" w:rsidP="00B608BB">
      <w:pPr>
        <w:ind w:firstLineChars="0" w:firstLine="231"/>
        <w:rPr>
          <w:ins w:id="1" w:author="pengru li/PHY Research &amp; Standard Lab /SRC-Beijing/Engineer/Samsung Electronics" w:date="2023-02-15T18:18:00Z"/>
          <w:rFonts w:eastAsia="等线"/>
          <w:iCs/>
          <w:sz w:val="22"/>
          <w:lang w:eastAsia="zh-CN"/>
        </w:rPr>
      </w:pPr>
      <w:r w:rsidRPr="00B608BB">
        <w:rPr>
          <w:rFonts w:eastAsia="等线"/>
          <w:iCs/>
          <w:sz w:val="22"/>
          <w:lang w:eastAsia="zh-CN"/>
        </w:rPr>
        <w:t>RAN4 has made some assumption for PRS bandwidth aggregation</w:t>
      </w:r>
      <w:r w:rsidRPr="00B608BB">
        <w:rPr>
          <w:rFonts w:eastAsia="等线"/>
          <w:iCs/>
          <w:sz w:val="22"/>
          <w:vertAlign w:val="superscript"/>
          <w:lang w:eastAsia="zh-CN"/>
        </w:rPr>
        <w:t>[2][3]</w:t>
      </w:r>
      <w:r w:rsidRPr="00B608BB">
        <w:rPr>
          <w:rFonts w:eastAsia="等线"/>
          <w:iCs/>
          <w:sz w:val="22"/>
          <w:lang w:eastAsia="zh-CN"/>
        </w:rPr>
        <w:t xml:space="preserve">, it has been agreed that a common numerology and different bandwidth can be applied to the intra-band contiguous PFLs to be aggregated, which can be the starting point for bandwidth aggregation in RAN1. Furthermore, it should be noticed that the PRS resources from different PFLs to be aggregated are transmitted in the same slot and in the same symbols. </w:t>
      </w:r>
      <w:r w:rsidR="00330C88">
        <w:rPr>
          <w:rFonts w:eastAsia="等线"/>
          <w:iCs/>
          <w:sz w:val="22"/>
          <w:lang w:eastAsia="zh-CN"/>
        </w:rPr>
        <w:t>Besides, t</w:t>
      </w:r>
      <w:r w:rsidRPr="00B608BB">
        <w:rPr>
          <w:rFonts w:eastAsia="等线"/>
          <w:iCs/>
          <w:sz w:val="22"/>
          <w:lang w:eastAsia="zh-CN"/>
        </w:rPr>
        <w:t>he same assumption as PRS is agreed by RAN4 in SRS bandwidth aggregation. That is, only the SRS resources with same numerology in different CC can be aggregated in the same slot and same symbols, and the bandwidth of the aggregated SRS resources can be different</w:t>
      </w:r>
      <w:r w:rsidRPr="00B608BB">
        <w:rPr>
          <w:rFonts w:eastAsia="等线"/>
          <w:iCs/>
          <w:sz w:val="22"/>
          <w:vertAlign w:val="superscript"/>
          <w:lang w:eastAsia="zh-CN"/>
        </w:rPr>
        <w:t>[2][3]</w:t>
      </w:r>
      <w:r w:rsidRPr="00B608BB">
        <w:rPr>
          <w:rFonts w:eastAsia="等线"/>
          <w:iCs/>
          <w:sz w:val="22"/>
          <w:lang w:eastAsia="zh-CN"/>
        </w:rPr>
        <w:t>.</w:t>
      </w:r>
    </w:p>
    <w:p w14:paraId="5120F9B9" w14:textId="2C375605" w:rsidR="00132C74" w:rsidRPr="006C2BE7" w:rsidRDefault="00FD36F0" w:rsidP="00132C74">
      <w:pPr>
        <w:ind w:firstLineChars="0" w:firstLine="231"/>
        <w:rPr>
          <w:iCs/>
          <w:sz w:val="22"/>
        </w:rPr>
      </w:pPr>
      <w:r w:rsidRPr="00982C48">
        <w:rPr>
          <w:iCs/>
          <w:sz w:val="22"/>
        </w:rPr>
        <w:lastRenderedPageBreak/>
        <w:t xml:space="preserve">According to the definition from TS </w:t>
      </w:r>
      <w:r>
        <w:rPr>
          <w:iCs/>
          <w:sz w:val="22"/>
        </w:rPr>
        <w:t>38.215</w:t>
      </w:r>
      <w:bookmarkStart w:id="2" w:name="_GoBack"/>
      <w:bookmarkEnd w:id="2"/>
      <w:r w:rsidR="00132C74">
        <w:rPr>
          <w:iCs/>
          <w:sz w:val="22"/>
        </w:rPr>
        <w:t xml:space="preserve">, </w:t>
      </w:r>
      <w:r w:rsidR="00132C74" w:rsidRPr="00982C48">
        <w:rPr>
          <w:iCs/>
          <w:sz w:val="22"/>
        </w:rPr>
        <w:t>UE Rx-Tx time difference is defined as the time difference between the time of first detected path of the received downlink subframe and the closest time of transmit uplink subframe. And the gNB Rx-Tx time difference is defined as the time difference between the first detected path received timing of the uplink subframe containing SRS and the closest trans</w:t>
      </w:r>
      <w:r w:rsidR="00132C74">
        <w:rPr>
          <w:iCs/>
          <w:sz w:val="22"/>
        </w:rPr>
        <w:t xml:space="preserve">mit timing of downlink subframe. When bandwidth aggregation is performed, one essential issue is how to define </w:t>
      </w:r>
      <w:r w:rsidR="00132C74" w:rsidRPr="00982C48">
        <w:rPr>
          <w:iCs/>
          <w:sz w:val="22"/>
        </w:rPr>
        <w:t>first detected path</w:t>
      </w:r>
      <w:r w:rsidR="00132C74">
        <w:rPr>
          <w:iCs/>
          <w:sz w:val="22"/>
        </w:rPr>
        <w:t xml:space="preserve"> in time. If </w:t>
      </w:r>
      <w:r w:rsidR="00132C74" w:rsidRPr="009A0627">
        <w:rPr>
          <w:iCs/>
          <w:sz w:val="22"/>
        </w:rPr>
        <w:t>FFTs/IFFTs</w:t>
      </w:r>
      <w:r w:rsidR="00132C74">
        <w:rPr>
          <w:iCs/>
          <w:sz w:val="22"/>
        </w:rPr>
        <w:t xml:space="preserve"> size for different PFLs/carriers are different, the first detected </w:t>
      </w:r>
      <w:r w:rsidR="00132C74" w:rsidRPr="00982C48">
        <w:rPr>
          <w:iCs/>
          <w:sz w:val="22"/>
        </w:rPr>
        <w:t>path</w:t>
      </w:r>
      <w:r w:rsidR="00132C74">
        <w:rPr>
          <w:iCs/>
          <w:sz w:val="22"/>
        </w:rPr>
        <w:t xml:space="preserve"> in time for different PFLs/carriers are also different. </w:t>
      </w:r>
      <w:r w:rsidR="00132C74" w:rsidRPr="008B213E">
        <w:rPr>
          <w:iCs/>
          <w:sz w:val="22"/>
        </w:rPr>
        <w:t>It is necessary to further discuss which time point should be selected as the first detection path in time</w:t>
      </w:r>
      <w:r w:rsidR="00132C74">
        <w:rPr>
          <w:iCs/>
          <w:sz w:val="22"/>
        </w:rPr>
        <w:t xml:space="preserve">. Therefore, a single FFT size across different PFLs/carriers should be the starting point at the early stage. </w:t>
      </w:r>
    </w:p>
    <w:p w14:paraId="4C25D969" w14:textId="4BA4D1CA" w:rsidR="00B608BB" w:rsidRPr="003C593B" w:rsidRDefault="003C593B" w:rsidP="00B608BB">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w:t>
      </w:r>
      <w:r w:rsidR="00BC192C">
        <w:rPr>
          <w:b/>
          <w:i/>
          <w:sz w:val="22"/>
          <w:szCs w:val="22"/>
          <w:lang w:eastAsia="ja-JP"/>
        </w:rPr>
        <w:t>4</w:t>
      </w:r>
      <w:r w:rsidRPr="00BF4715">
        <w:rPr>
          <w:b/>
          <w:i/>
          <w:sz w:val="22"/>
          <w:szCs w:val="22"/>
          <w:lang w:eastAsia="ja-JP"/>
        </w:rPr>
        <w:t>:</w:t>
      </w:r>
      <w:r>
        <w:rPr>
          <w:b/>
          <w:i/>
          <w:sz w:val="22"/>
          <w:szCs w:val="22"/>
          <w:lang w:eastAsia="ja-JP"/>
        </w:rPr>
        <w:t xml:space="preserve"> For PRS/</w:t>
      </w:r>
      <w:r w:rsidRPr="003C593B">
        <w:rPr>
          <w:b/>
          <w:i/>
          <w:sz w:val="22"/>
          <w:szCs w:val="22"/>
          <w:lang w:eastAsia="ja-JP"/>
        </w:rPr>
        <w:t>SRS</w:t>
      </w:r>
      <w:r>
        <w:rPr>
          <w:b/>
          <w:i/>
          <w:sz w:val="22"/>
          <w:szCs w:val="22"/>
          <w:lang w:eastAsia="ja-JP"/>
        </w:rPr>
        <w:t xml:space="preserve"> </w:t>
      </w:r>
      <w:r w:rsidRPr="003C593B">
        <w:rPr>
          <w:b/>
          <w:i/>
          <w:sz w:val="22"/>
          <w:szCs w:val="22"/>
          <w:lang w:eastAsia="ja-JP"/>
        </w:rPr>
        <w:t>bandwidth aggregation</w:t>
      </w:r>
      <w:r>
        <w:rPr>
          <w:b/>
          <w:i/>
          <w:sz w:val="22"/>
          <w:szCs w:val="22"/>
          <w:lang w:eastAsia="ja-JP"/>
        </w:rPr>
        <w:t>,</w:t>
      </w:r>
      <w:r w:rsidRPr="003C593B">
        <w:rPr>
          <w:b/>
          <w:i/>
          <w:sz w:val="22"/>
          <w:szCs w:val="22"/>
          <w:lang w:eastAsia="ja-JP"/>
        </w:rPr>
        <w:t xml:space="preserve"> </w:t>
      </w:r>
      <w:r>
        <w:rPr>
          <w:b/>
          <w:i/>
          <w:sz w:val="22"/>
          <w:szCs w:val="22"/>
          <w:lang w:eastAsia="ja-JP"/>
        </w:rPr>
        <w:t>a common</w:t>
      </w:r>
      <w:r w:rsidRPr="003C593B">
        <w:rPr>
          <w:b/>
          <w:i/>
          <w:sz w:val="22"/>
          <w:szCs w:val="22"/>
          <w:lang w:eastAsia="ja-JP"/>
        </w:rPr>
        <w:t xml:space="preserve"> numerology</w:t>
      </w:r>
      <w:r w:rsidR="00132C74">
        <w:rPr>
          <w:b/>
          <w:i/>
          <w:sz w:val="22"/>
          <w:szCs w:val="22"/>
          <w:lang w:eastAsia="ja-JP"/>
        </w:rPr>
        <w:t>,</w:t>
      </w:r>
      <w:r w:rsidR="00132C74" w:rsidRPr="003C593B">
        <w:rPr>
          <w:b/>
          <w:i/>
          <w:sz w:val="22"/>
          <w:szCs w:val="22"/>
          <w:lang w:eastAsia="ja-JP"/>
        </w:rPr>
        <w:t xml:space="preserve"> </w:t>
      </w:r>
      <w:r w:rsidRPr="003C593B">
        <w:rPr>
          <w:b/>
          <w:i/>
          <w:sz w:val="22"/>
          <w:szCs w:val="22"/>
          <w:lang w:eastAsia="ja-JP"/>
        </w:rPr>
        <w:t>different bandwidth</w:t>
      </w:r>
      <w:r w:rsidR="00132C74">
        <w:rPr>
          <w:b/>
          <w:i/>
          <w:sz w:val="22"/>
          <w:szCs w:val="22"/>
          <w:lang w:eastAsia="ja-JP"/>
        </w:rPr>
        <w:t xml:space="preserve"> </w:t>
      </w:r>
      <w:r w:rsidR="00BC192C">
        <w:rPr>
          <w:b/>
          <w:i/>
          <w:sz w:val="22"/>
          <w:szCs w:val="22"/>
          <w:lang w:eastAsia="ja-JP"/>
        </w:rPr>
        <w:t xml:space="preserve">and </w:t>
      </w:r>
      <w:r w:rsidR="00BC192C" w:rsidRPr="00132C74">
        <w:rPr>
          <w:b/>
          <w:i/>
          <w:sz w:val="22"/>
          <w:szCs w:val="22"/>
          <w:lang w:eastAsia="ja-JP"/>
        </w:rPr>
        <w:t>a</w:t>
      </w:r>
      <w:r w:rsidR="00132C74" w:rsidRPr="003E0EFA">
        <w:rPr>
          <w:b/>
          <w:i/>
          <w:sz w:val="22"/>
          <w:szCs w:val="22"/>
          <w:lang w:eastAsia="ja-JP"/>
        </w:rPr>
        <w:t xml:space="preserve"> single FFT size</w:t>
      </w:r>
      <w:r w:rsidR="00383D4D" w:rsidRPr="00383D4D">
        <w:rPr>
          <w:b/>
          <w:i/>
          <w:sz w:val="22"/>
          <w:szCs w:val="22"/>
          <w:lang w:eastAsia="ja-JP"/>
        </w:rPr>
        <w:t xml:space="preserve"> </w:t>
      </w:r>
      <w:r w:rsidR="00383D4D">
        <w:rPr>
          <w:b/>
          <w:i/>
          <w:sz w:val="22"/>
          <w:szCs w:val="22"/>
          <w:lang w:eastAsia="ja-JP"/>
        </w:rPr>
        <w:t>across</w:t>
      </w:r>
      <w:r w:rsidR="00383D4D" w:rsidRPr="003C593B">
        <w:rPr>
          <w:b/>
          <w:i/>
          <w:sz w:val="22"/>
          <w:szCs w:val="22"/>
          <w:lang w:eastAsia="ja-JP"/>
        </w:rPr>
        <w:t xml:space="preserve"> different PFLs/carriers</w:t>
      </w:r>
      <w:r w:rsidRPr="003C593B">
        <w:rPr>
          <w:b/>
          <w:i/>
          <w:sz w:val="22"/>
          <w:szCs w:val="22"/>
          <w:lang w:eastAsia="ja-JP"/>
        </w:rPr>
        <w:t xml:space="preserve"> can be the starting point in RAN1</w:t>
      </w:r>
      <w:r w:rsidR="00B608BB">
        <w:rPr>
          <w:b/>
          <w:i/>
          <w:sz w:val="22"/>
          <w:szCs w:val="22"/>
          <w:lang w:eastAsia="ja-JP"/>
        </w:rPr>
        <w:t>.</w:t>
      </w:r>
    </w:p>
    <w:p w14:paraId="56D5774C" w14:textId="49E7B393" w:rsidR="00EB42C4" w:rsidRPr="00EB42C4" w:rsidRDefault="00EB42C4" w:rsidP="00EB42C4">
      <w:pPr>
        <w:pStyle w:val="2"/>
        <w:tabs>
          <w:tab w:val="clear" w:pos="5113"/>
        </w:tabs>
        <w:ind w:left="578" w:hanging="578"/>
        <w:rPr>
          <w:rFonts w:eastAsia="等线"/>
          <w:lang w:eastAsia="zh-CN"/>
        </w:rPr>
      </w:pPr>
      <w:r>
        <w:rPr>
          <w:rFonts w:eastAsia="等线"/>
          <w:lang w:eastAsia="zh-CN"/>
        </w:rPr>
        <w:t>T</w:t>
      </w:r>
      <w:r w:rsidRPr="00DD4C61">
        <w:rPr>
          <w:rFonts w:eastAsia="等线"/>
          <w:lang w:eastAsia="zh-CN"/>
        </w:rPr>
        <w:t xml:space="preserve">he </w:t>
      </w:r>
      <w:r>
        <w:rPr>
          <w:rFonts w:eastAsia="等线"/>
          <w:lang w:eastAsia="zh-CN"/>
        </w:rPr>
        <w:t>impact on the time-based measurement results</w:t>
      </w:r>
    </w:p>
    <w:p w14:paraId="1B9F9A1A" w14:textId="563FED1C" w:rsidR="00194F5A" w:rsidRDefault="00194F5A" w:rsidP="00194F5A">
      <w:pPr>
        <w:ind w:firstLineChars="0" w:firstLine="231"/>
        <w:rPr>
          <w:iCs/>
          <w:sz w:val="22"/>
        </w:rPr>
      </w:pPr>
      <w:r>
        <w:rPr>
          <w:iCs/>
          <w:sz w:val="22"/>
        </w:rPr>
        <w:t xml:space="preserve">Rel-16 </w:t>
      </w:r>
      <w:r w:rsidRPr="00F017FD">
        <w:rPr>
          <w:iCs/>
          <w:sz w:val="22"/>
        </w:rPr>
        <w:t>specified solutions for NR Positioning</w:t>
      </w:r>
      <w:r w:rsidRPr="00E06DA7">
        <w:rPr>
          <w:rFonts w:hint="eastAsia"/>
          <w:iCs/>
          <w:sz w:val="22"/>
        </w:rPr>
        <w:t xml:space="preserve"> </w:t>
      </w:r>
      <w:r>
        <w:rPr>
          <w:iCs/>
          <w:sz w:val="22"/>
        </w:rPr>
        <w:t xml:space="preserve">with </w:t>
      </w:r>
      <w:r w:rsidRPr="00E06DA7">
        <w:rPr>
          <w:iCs/>
          <w:sz w:val="22"/>
        </w:rPr>
        <w:t xml:space="preserve">different </w:t>
      </w:r>
      <w:r>
        <w:rPr>
          <w:iCs/>
          <w:sz w:val="22"/>
        </w:rPr>
        <w:t xml:space="preserve">time-based </w:t>
      </w:r>
      <w:r w:rsidRPr="00E06DA7">
        <w:rPr>
          <w:iCs/>
          <w:sz w:val="22"/>
        </w:rPr>
        <w:t>positioning methods</w:t>
      </w:r>
      <w:r>
        <w:rPr>
          <w:iCs/>
          <w:sz w:val="22"/>
        </w:rPr>
        <w:t>, i.e. TDOA, Multi-RTT, etc. For</w:t>
      </w:r>
      <w:r w:rsidRPr="00D02F8E">
        <w:rPr>
          <w:iCs/>
          <w:sz w:val="22"/>
        </w:rPr>
        <w:t xml:space="preserve"> </w:t>
      </w:r>
      <w:r w:rsidRPr="00E06DA7">
        <w:rPr>
          <w:iCs/>
          <w:sz w:val="22"/>
        </w:rPr>
        <w:t xml:space="preserve">different </w:t>
      </w:r>
      <w:r>
        <w:rPr>
          <w:iCs/>
          <w:sz w:val="22"/>
        </w:rPr>
        <w:t>time-based</w:t>
      </w:r>
      <w:r w:rsidRPr="00E06DA7">
        <w:rPr>
          <w:iCs/>
          <w:sz w:val="22"/>
        </w:rPr>
        <w:t xml:space="preserve"> positioning methods</w:t>
      </w:r>
      <w:r>
        <w:rPr>
          <w:iCs/>
          <w:sz w:val="22"/>
        </w:rPr>
        <w:t>, UE will report</w:t>
      </w:r>
      <w:r w:rsidRPr="0007099A">
        <w:rPr>
          <w:iCs/>
          <w:sz w:val="22"/>
        </w:rPr>
        <w:t xml:space="preserve"> </w:t>
      </w:r>
      <w:r>
        <w:rPr>
          <w:iCs/>
          <w:sz w:val="22"/>
        </w:rPr>
        <w:t xml:space="preserve">time-based </w:t>
      </w:r>
      <w:r w:rsidRPr="00D02F8E">
        <w:rPr>
          <w:iCs/>
          <w:sz w:val="22"/>
        </w:rPr>
        <w:t>measurement results.</w:t>
      </w:r>
      <w:r>
        <w:rPr>
          <w:iCs/>
          <w:sz w:val="22"/>
        </w:rPr>
        <w:t xml:space="preserve"> For example, TDOA and Multi-RTT will report the time difference</w:t>
      </w:r>
      <w:r w:rsidRPr="00E06DA7">
        <w:rPr>
          <w:rFonts w:hint="eastAsia"/>
          <w:iCs/>
          <w:sz w:val="22"/>
        </w:rPr>
        <w:t xml:space="preserve"> </w:t>
      </w:r>
      <w:r>
        <w:rPr>
          <w:iCs/>
          <w:sz w:val="22"/>
        </w:rPr>
        <w:t>for multiple measurement to acquire the UE</w:t>
      </w:r>
      <w:r w:rsidRPr="00D02F8E">
        <w:rPr>
          <w:iCs/>
          <w:sz w:val="22"/>
        </w:rPr>
        <w:t xml:space="preserve">'s </w:t>
      </w:r>
      <w:r>
        <w:rPr>
          <w:iCs/>
          <w:sz w:val="22"/>
        </w:rPr>
        <w:t>position</w:t>
      </w:r>
      <w:r w:rsidRPr="00D02F8E">
        <w:rPr>
          <w:iCs/>
          <w:sz w:val="22"/>
        </w:rPr>
        <w:t xml:space="preserve"> information</w:t>
      </w:r>
      <w:r>
        <w:rPr>
          <w:iCs/>
          <w:sz w:val="22"/>
        </w:rPr>
        <w:t xml:space="preserve">. </w:t>
      </w:r>
      <w:r w:rsidRPr="00E06DA7">
        <w:rPr>
          <w:rFonts w:hint="eastAsia"/>
          <w:iCs/>
          <w:sz w:val="22"/>
        </w:rPr>
        <w:t>In</w:t>
      </w:r>
      <w:r w:rsidRPr="00E06DA7">
        <w:rPr>
          <w:iCs/>
          <w:sz w:val="22"/>
        </w:rPr>
        <w:t xml:space="preserve"> Rel-17, </w:t>
      </w:r>
      <w:r w:rsidRPr="00E06DA7">
        <w:rPr>
          <w:rFonts w:hint="eastAsia"/>
          <w:iCs/>
          <w:sz w:val="22"/>
        </w:rPr>
        <w:t>f</w:t>
      </w:r>
      <w:r w:rsidRPr="00E06DA7">
        <w:rPr>
          <w:iCs/>
          <w:sz w:val="22"/>
        </w:rPr>
        <w:t xml:space="preserve">or UE-based and UE-assisted positioning, UE </w:t>
      </w:r>
      <w:r w:rsidRPr="00E06DA7">
        <w:rPr>
          <w:rFonts w:hint="eastAsia"/>
          <w:iCs/>
          <w:sz w:val="22"/>
        </w:rPr>
        <w:t>s</w:t>
      </w:r>
      <w:r w:rsidRPr="00E06DA7">
        <w:rPr>
          <w:iCs/>
          <w:sz w:val="22"/>
        </w:rPr>
        <w:t>upport to report more than on</w:t>
      </w:r>
      <w:r>
        <w:rPr>
          <w:iCs/>
          <w:sz w:val="22"/>
        </w:rPr>
        <w:t xml:space="preserve">e measurement instance of RSTD </w:t>
      </w:r>
      <w:r w:rsidRPr="00E06DA7">
        <w:rPr>
          <w:iCs/>
          <w:sz w:val="22"/>
        </w:rPr>
        <w:t>and/or UE Rx-Tx time difference measurements in a single measurement report, and support a TRP to report more than on</w:t>
      </w:r>
      <w:r>
        <w:rPr>
          <w:iCs/>
          <w:sz w:val="22"/>
        </w:rPr>
        <w:t xml:space="preserve">e measurement instance of RTOA </w:t>
      </w:r>
      <w:r w:rsidRPr="00E06DA7">
        <w:rPr>
          <w:iCs/>
          <w:sz w:val="22"/>
        </w:rPr>
        <w:t>and/or gNB Rx-Tx time difference measurements</w:t>
      </w:r>
      <w:r>
        <w:rPr>
          <w:iCs/>
          <w:sz w:val="22"/>
        </w:rPr>
        <w:t xml:space="preserve"> in a single measurement report</w:t>
      </w:r>
      <w:r w:rsidRPr="00E06DA7">
        <w:rPr>
          <w:iCs/>
          <w:sz w:val="22"/>
        </w:rPr>
        <w:t>.</w:t>
      </w:r>
    </w:p>
    <w:p w14:paraId="47DA0502" w14:textId="7197D922" w:rsidR="007563E9" w:rsidRPr="007563E9" w:rsidRDefault="00383D4D" w:rsidP="00DD3720">
      <w:pPr>
        <w:ind w:firstLineChars="0" w:firstLine="231"/>
        <w:rPr>
          <w:iCs/>
          <w:sz w:val="22"/>
        </w:rPr>
      </w:pPr>
      <w:r>
        <w:rPr>
          <w:rFonts w:eastAsia="等线" w:hint="eastAsia"/>
          <w:iCs/>
          <w:sz w:val="22"/>
          <w:lang w:eastAsia="zh-CN"/>
        </w:rPr>
        <w:t>To</w:t>
      </w:r>
      <w:r>
        <w:rPr>
          <w:rFonts w:eastAsia="等线"/>
          <w:iCs/>
          <w:sz w:val="22"/>
          <w:lang w:eastAsia="zh-CN"/>
        </w:rPr>
        <w:t xml:space="preserve"> </w:t>
      </w:r>
      <w:r w:rsidR="007563E9">
        <w:rPr>
          <w:rFonts w:eastAsia="等线"/>
          <w:iCs/>
          <w:sz w:val="22"/>
          <w:lang w:eastAsia="zh-CN"/>
        </w:rPr>
        <w:t>enhance</w:t>
      </w:r>
      <w:r>
        <w:rPr>
          <w:rFonts w:eastAsia="等线"/>
          <w:iCs/>
          <w:sz w:val="22"/>
          <w:lang w:eastAsia="zh-CN"/>
        </w:rPr>
        <w:t xml:space="preserve"> the reliability of the </w:t>
      </w:r>
      <w:r w:rsidRPr="0015668A">
        <w:rPr>
          <w:iCs/>
          <w:sz w:val="22"/>
        </w:rPr>
        <w:t>measurement results</w:t>
      </w:r>
      <w:r>
        <w:rPr>
          <w:iCs/>
          <w:sz w:val="22"/>
        </w:rPr>
        <w:t xml:space="preserve">, </w:t>
      </w:r>
      <w:r w:rsidR="00DD3720">
        <w:rPr>
          <w:iCs/>
          <w:sz w:val="22"/>
        </w:rPr>
        <w:t>t</w:t>
      </w:r>
      <w:r w:rsidR="00DD3720" w:rsidRPr="0015668A">
        <w:rPr>
          <w:iCs/>
          <w:sz w:val="22"/>
        </w:rPr>
        <w:t>he calculation method of</w:t>
      </w:r>
      <w:r>
        <w:rPr>
          <w:iCs/>
          <w:sz w:val="22"/>
        </w:rPr>
        <w:t xml:space="preserve"> the</w:t>
      </w:r>
      <w:r w:rsidR="00DD3720" w:rsidRPr="0015668A">
        <w:rPr>
          <w:iCs/>
          <w:sz w:val="22"/>
        </w:rPr>
        <w:t xml:space="preserve"> measurement results should be reporte</w:t>
      </w:r>
      <w:r w:rsidR="00DD3720">
        <w:rPr>
          <w:iCs/>
          <w:sz w:val="22"/>
        </w:rPr>
        <w:t>d</w:t>
      </w:r>
      <w:r w:rsidR="007563E9">
        <w:rPr>
          <w:iCs/>
          <w:sz w:val="22"/>
        </w:rPr>
        <w:t xml:space="preserve"> to the LMF</w:t>
      </w:r>
      <w:r w:rsidR="00DD3720">
        <w:rPr>
          <w:iCs/>
          <w:sz w:val="22"/>
        </w:rPr>
        <w:t xml:space="preserve">. That is to say, </w:t>
      </w:r>
      <w:r w:rsidR="007563E9" w:rsidRPr="007563E9">
        <w:rPr>
          <w:iCs/>
          <w:sz w:val="22"/>
        </w:rPr>
        <w:t xml:space="preserve">aggregated PFLs/carriers indication associated with the measurements </w:t>
      </w:r>
      <w:r w:rsidR="00A06A66">
        <w:rPr>
          <w:iCs/>
          <w:sz w:val="22"/>
        </w:rPr>
        <w:t>results</w:t>
      </w:r>
      <w:r w:rsidR="007563E9" w:rsidRPr="007563E9">
        <w:rPr>
          <w:iCs/>
          <w:sz w:val="22"/>
        </w:rPr>
        <w:t xml:space="preserve"> </w:t>
      </w:r>
      <w:r w:rsidR="00DD3720">
        <w:rPr>
          <w:iCs/>
          <w:sz w:val="22"/>
        </w:rPr>
        <w:t xml:space="preserve">should </w:t>
      </w:r>
      <w:r w:rsidR="007563E9">
        <w:rPr>
          <w:iCs/>
          <w:sz w:val="22"/>
        </w:rPr>
        <w:t xml:space="preserve">be </w:t>
      </w:r>
      <w:r w:rsidR="00DD3720">
        <w:rPr>
          <w:iCs/>
          <w:sz w:val="22"/>
        </w:rPr>
        <w:t>report</w:t>
      </w:r>
      <w:r w:rsidR="007563E9">
        <w:rPr>
          <w:iCs/>
          <w:sz w:val="22"/>
        </w:rPr>
        <w:t>ed</w:t>
      </w:r>
      <w:r w:rsidR="00DD3720">
        <w:rPr>
          <w:iCs/>
          <w:sz w:val="22"/>
        </w:rPr>
        <w:t xml:space="preserve"> </w:t>
      </w:r>
      <w:r w:rsidR="007563E9">
        <w:rPr>
          <w:iCs/>
          <w:sz w:val="22"/>
        </w:rPr>
        <w:t>since t</w:t>
      </w:r>
      <w:r>
        <w:rPr>
          <w:iCs/>
          <w:sz w:val="22"/>
        </w:rPr>
        <w:t xml:space="preserve">he </w:t>
      </w:r>
      <w:r w:rsidRPr="00A52516">
        <w:rPr>
          <w:iCs/>
          <w:sz w:val="22"/>
        </w:rPr>
        <w:t>measurement results</w:t>
      </w:r>
      <w:r>
        <w:rPr>
          <w:iCs/>
          <w:sz w:val="22"/>
        </w:rPr>
        <w:t xml:space="preserve"> </w:t>
      </w:r>
      <w:r w:rsidR="00900504">
        <w:rPr>
          <w:iCs/>
          <w:sz w:val="22"/>
        </w:rPr>
        <w:t>of the</w:t>
      </w:r>
      <w:r>
        <w:rPr>
          <w:iCs/>
          <w:sz w:val="22"/>
        </w:rPr>
        <w:t xml:space="preserve"> </w:t>
      </w:r>
      <w:r w:rsidRPr="00A52516">
        <w:rPr>
          <w:iCs/>
          <w:sz w:val="22"/>
        </w:rPr>
        <w:t>aggregate</w:t>
      </w:r>
      <w:r w:rsidR="00900504">
        <w:rPr>
          <w:iCs/>
          <w:sz w:val="22"/>
        </w:rPr>
        <w:t>d</w:t>
      </w:r>
      <w:r w:rsidRPr="00A52516">
        <w:rPr>
          <w:iCs/>
          <w:sz w:val="22"/>
        </w:rPr>
        <w:t xml:space="preserve"> PFL</w:t>
      </w:r>
      <w:r w:rsidR="007563E9" w:rsidRPr="007563E9">
        <w:rPr>
          <w:iCs/>
          <w:sz w:val="22"/>
        </w:rPr>
        <w:t>s/carriers</w:t>
      </w:r>
      <w:r>
        <w:rPr>
          <w:iCs/>
          <w:sz w:val="22"/>
        </w:rPr>
        <w:t xml:space="preserve"> </w:t>
      </w:r>
      <w:r w:rsidR="007563E9">
        <w:rPr>
          <w:iCs/>
          <w:sz w:val="22"/>
        </w:rPr>
        <w:t>are</w:t>
      </w:r>
      <w:r w:rsidR="00C87232">
        <w:rPr>
          <w:iCs/>
          <w:sz w:val="22"/>
        </w:rPr>
        <w:t xml:space="preserve"> more accura</w:t>
      </w:r>
      <w:r w:rsidR="00900504">
        <w:rPr>
          <w:iCs/>
          <w:sz w:val="22"/>
        </w:rPr>
        <w:t>te</w:t>
      </w:r>
      <w:r>
        <w:rPr>
          <w:iCs/>
          <w:sz w:val="22"/>
        </w:rPr>
        <w:t xml:space="preserve"> than th</w:t>
      </w:r>
      <w:r w:rsidR="00900504">
        <w:rPr>
          <w:iCs/>
          <w:sz w:val="22"/>
        </w:rPr>
        <w:t xml:space="preserve">at of </w:t>
      </w:r>
      <w:r>
        <w:rPr>
          <w:iCs/>
          <w:sz w:val="22"/>
        </w:rPr>
        <w:t>single</w:t>
      </w:r>
      <w:r w:rsidRPr="00A52516">
        <w:rPr>
          <w:iCs/>
          <w:sz w:val="22"/>
        </w:rPr>
        <w:t xml:space="preserve"> PFL</w:t>
      </w:r>
      <w:r w:rsidR="007563E9" w:rsidRPr="007563E9">
        <w:rPr>
          <w:iCs/>
          <w:sz w:val="22"/>
        </w:rPr>
        <w:t>/carrier.</w:t>
      </w:r>
    </w:p>
    <w:p w14:paraId="41EA0732" w14:textId="692F3EA7" w:rsidR="007563E9" w:rsidRDefault="00DD3720" w:rsidP="00DD3720">
      <w:pPr>
        <w:ind w:firstLineChars="0" w:firstLine="231"/>
        <w:rPr>
          <w:b/>
          <w:i/>
          <w:sz w:val="22"/>
          <w:szCs w:val="22"/>
          <w:lang w:eastAsia="ja-JP"/>
        </w:rPr>
      </w:pPr>
      <w:r w:rsidRPr="003901F4">
        <w:rPr>
          <w:b/>
          <w:i/>
          <w:sz w:val="22"/>
          <w:szCs w:val="22"/>
          <w:lang w:eastAsia="ja-JP"/>
        </w:rPr>
        <w:t xml:space="preserve">Propose </w:t>
      </w:r>
      <w:r w:rsidR="00BC192C">
        <w:rPr>
          <w:b/>
          <w:i/>
          <w:sz w:val="22"/>
          <w:szCs w:val="22"/>
          <w:lang w:eastAsia="ja-JP"/>
        </w:rPr>
        <w:t>5</w:t>
      </w:r>
      <w:r w:rsidRPr="003901F4">
        <w:rPr>
          <w:b/>
          <w:i/>
          <w:sz w:val="22"/>
          <w:szCs w:val="22"/>
          <w:lang w:eastAsia="ja-JP"/>
        </w:rPr>
        <w:t>:</w:t>
      </w:r>
      <w:r w:rsidRPr="006C2BE7">
        <w:t xml:space="preserve"> </w:t>
      </w:r>
      <w:r w:rsidR="007563E9" w:rsidRPr="00053AAA">
        <w:rPr>
          <w:b/>
          <w:i/>
          <w:sz w:val="22"/>
          <w:lang w:eastAsia="ja-JP"/>
        </w:rPr>
        <w:t xml:space="preserve">Support </w:t>
      </w:r>
      <w:r w:rsidRPr="006C2BE7">
        <w:rPr>
          <w:b/>
          <w:i/>
          <w:sz w:val="22"/>
          <w:szCs w:val="22"/>
          <w:lang w:eastAsia="ja-JP"/>
        </w:rPr>
        <w:t xml:space="preserve">UE and gNB </w:t>
      </w:r>
      <w:r w:rsidR="007563E9" w:rsidRPr="00053AAA">
        <w:rPr>
          <w:b/>
          <w:i/>
          <w:sz w:val="22"/>
          <w:lang w:eastAsia="ja-JP"/>
        </w:rPr>
        <w:t>sending to the LMF</w:t>
      </w:r>
      <w:r w:rsidR="007563E9" w:rsidRPr="006C2BE7">
        <w:rPr>
          <w:b/>
          <w:i/>
          <w:sz w:val="22"/>
          <w:szCs w:val="22"/>
          <w:lang w:eastAsia="ja-JP"/>
        </w:rPr>
        <w:t xml:space="preserve"> </w:t>
      </w:r>
      <w:r w:rsidR="007563E9">
        <w:rPr>
          <w:b/>
          <w:i/>
          <w:sz w:val="22"/>
          <w:szCs w:val="22"/>
          <w:lang w:eastAsia="ja-JP"/>
        </w:rPr>
        <w:t xml:space="preserve">an </w:t>
      </w:r>
      <w:r w:rsidR="007563E9" w:rsidRPr="006C2BE7">
        <w:rPr>
          <w:b/>
          <w:i/>
          <w:sz w:val="22"/>
          <w:szCs w:val="22"/>
          <w:lang w:eastAsia="ja-JP"/>
        </w:rPr>
        <w:t>aggregate</w:t>
      </w:r>
      <w:r w:rsidR="007563E9">
        <w:rPr>
          <w:b/>
          <w:i/>
          <w:sz w:val="22"/>
          <w:szCs w:val="22"/>
          <w:lang w:eastAsia="ja-JP"/>
        </w:rPr>
        <w:t>d</w:t>
      </w:r>
      <w:r w:rsidR="007563E9" w:rsidRPr="006C2BE7">
        <w:rPr>
          <w:b/>
          <w:i/>
          <w:sz w:val="22"/>
          <w:szCs w:val="22"/>
          <w:lang w:eastAsia="ja-JP"/>
        </w:rPr>
        <w:t xml:space="preserve"> PFL</w:t>
      </w:r>
      <w:r w:rsidR="007563E9">
        <w:rPr>
          <w:b/>
          <w:i/>
          <w:sz w:val="22"/>
          <w:szCs w:val="22"/>
          <w:lang w:eastAsia="ja-JP"/>
        </w:rPr>
        <w:t xml:space="preserve">s/carriers </w:t>
      </w:r>
      <w:r w:rsidR="007563E9" w:rsidRPr="00053AAA">
        <w:rPr>
          <w:b/>
          <w:i/>
          <w:sz w:val="22"/>
          <w:lang w:eastAsia="ja-JP"/>
        </w:rPr>
        <w:t xml:space="preserve">indication associated with the measurements </w:t>
      </w:r>
      <w:r w:rsidR="00A06A66">
        <w:rPr>
          <w:b/>
          <w:i/>
          <w:sz w:val="22"/>
          <w:lang w:eastAsia="ja-JP"/>
        </w:rPr>
        <w:t>results</w:t>
      </w:r>
      <w:r w:rsidR="007563E9">
        <w:rPr>
          <w:b/>
          <w:i/>
          <w:sz w:val="22"/>
          <w:lang w:eastAsia="ja-JP"/>
        </w:rPr>
        <w:t xml:space="preserve"> to enhance the positioning accuracy.</w:t>
      </w:r>
    </w:p>
    <w:p w14:paraId="5DA5F2CC" w14:textId="19F81619" w:rsidR="00194F5A" w:rsidRPr="00982C48" w:rsidRDefault="00194F5A" w:rsidP="00982C48">
      <w:pPr>
        <w:ind w:firstLineChars="0" w:firstLine="231"/>
        <w:rPr>
          <w:iCs/>
          <w:sz w:val="22"/>
        </w:rPr>
      </w:pPr>
      <w:r w:rsidRPr="00982C48">
        <w:rPr>
          <w:iCs/>
          <w:sz w:val="22"/>
        </w:rPr>
        <w:t xml:space="preserve">According to the definition from TS </w:t>
      </w:r>
      <w:r w:rsidRPr="00194F5A">
        <w:rPr>
          <w:iCs/>
          <w:sz w:val="22"/>
        </w:rPr>
        <w:t xml:space="preserve">38.215, </w:t>
      </w:r>
      <w:r w:rsidR="00850D7C" w:rsidRPr="00194F5A">
        <w:rPr>
          <w:iCs/>
          <w:sz w:val="22"/>
        </w:rPr>
        <w:t>RSTD measurement</w:t>
      </w:r>
      <w:r w:rsidR="003D447F" w:rsidRPr="00194F5A">
        <w:rPr>
          <w:iCs/>
          <w:sz w:val="22"/>
        </w:rPr>
        <w:t xml:space="preserve"> is the time difference between</w:t>
      </w:r>
      <w:r w:rsidR="00850D7C" w:rsidRPr="00194F5A">
        <w:rPr>
          <w:iCs/>
          <w:sz w:val="22"/>
        </w:rPr>
        <w:t xml:space="preserve"> the </w:t>
      </w:r>
      <w:r w:rsidR="004E62ED" w:rsidRPr="00194F5A">
        <w:rPr>
          <w:iCs/>
          <w:sz w:val="22"/>
        </w:rPr>
        <w:t>start</w:t>
      </w:r>
      <w:r w:rsidR="003D447F" w:rsidRPr="00194F5A">
        <w:rPr>
          <w:iCs/>
          <w:sz w:val="22"/>
        </w:rPr>
        <w:t>ing</w:t>
      </w:r>
      <w:r w:rsidR="004E62ED" w:rsidRPr="00194F5A">
        <w:rPr>
          <w:iCs/>
          <w:sz w:val="22"/>
        </w:rPr>
        <w:t xml:space="preserve"> time of one subframe from one </w:t>
      </w:r>
      <w:r w:rsidR="003D447F" w:rsidRPr="00194F5A">
        <w:rPr>
          <w:iCs/>
          <w:sz w:val="22"/>
        </w:rPr>
        <w:t>transmission point</w:t>
      </w:r>
      <w:r w:rsidR="004E62ED" w:rsidRPr="00194F5A">
        <w:rPr>
          <w:iCs/>
          <w:sz w:val="22"/>
        </w:rPr>
        <w:t xml:space="preserve"> and the start</w:t>
      </w:r>
      <w:r w:rsidR="003D447F" w:rsidRPr="00194F5A">
        <w:rPr>
          <w:iCs/>
          <w:sz w:val="22"/>
        </w:rPr>
        <w:t>ing</w:t>
      </w:r>
      <w:r w:rsidR="004E62ED" w:rsidRPr="00194F5A">
        <w:rPr>
          <w:iCs/>
          <w:sz w:val="22"/>
        </w:rPr>
        <w:t xml:space="preserve"> time of one subframe from </w:t>
      </w:r>
      <w:r w:rsidR="003D447F" w:rsidRPr="00194F5A">
        <w:rPr>
          <w:iCs/>
          <w:sz w:val="22"/>
        </w:rPr>
        <w:t>another transmission point</w:t>
      </w:r>
      <w:r>
        <w:rPr>
          <w:iCs/>
          <w:sz w:val="22"/>
        </w:rPr>
        <w:t xml:space="preserve">. Besides, </w:t>
      </w:r>
      <w:r w:rsidRPr="00982C48">
        <w:rPr>
          <w:iCs/>
          <w:sz w:val="22"/>
        </w:rPr>
        <w:t>the UL RTOA is defined as the time difference between the beginning of subframe containing SRS and the nominal beginning time of SFN 0 provided by SFN Initialization Time and a pre-configured parameter.</w:t>
      </w:r>
      <w:r w:rsidR="00D92CDD" w:rsidRPr="00982C48">
        <w:rPr>
          <w:iCs/>
          <w:sz w:val="22"/>
        </w:rPr>
        <w:t xml:space="preserve"> When </w:t>
      </w:r>
      <w:r w:rsidR="00365AC6">
        <w:rPr>
          <w:iCs/>
          <w:sz w:val="22"/>
        </w:rPr>
        <w:t xml:space="preserve">the </w:t>
      </w:r>
      <w:r w:rsidR="00365AC6" w:rsidRPr="00365AC6">
        <w:rPr>
          <w:iCs/>
          <w:sz w:val="22"/>
        </w:rPr>
        <w:t>timing error</w:t>
      </w:r>
      <w:r w:rsidR="006C2BE7">
        <w:rPr>
          <w:iCs/>
          <w:sz w:val="22"/>
        </w:rPr>
        <w:t xml:space="preserve">s and </w:t>
      </w:r>
      <w:r w:rsidR="00365AC6" w:rsidRPr="00365AC6">
        <w:rPr>
          <w:iCs/>
          <w:sz w:val="22"/>
        </w:rPr>
        <w:t>frequency offset</w:t>
      </w:r>
      <w:r w:rsidR="006C2BE7">
        <w:rPr>
          <w:iCs/>
          <w:sz w:val="22"/>
        </w:rPr>
        <w:t>s</w:t>
      </w:r>
      <w:r w:rsidR="00365AC6">
        <w:rPr>
          <w:iCs/>
          <w:sz w:val="22"/>
        </w:rPr>
        <w:t xml:space="preserve"> from different PFLs/carriers</w:t>
      </w:r>
      <w:r w:rsidR="006C2BE7">
        <w:rPr>
          <w:iCs/>
          <w:sz w:val="22"/>
        </w:rPr>
        <w:t xml:space="preserve"> are different, the combination of the measurement results may encounter some </w:t>
      </w:r>
      <w:r w:rsidR="007563E9">
        <w:rPr>
          <w:iCs/>
          <w:sz w:val="22"/>
        </w:rPr>
        <w:t xml:space="preserve">synchronization </w:t>
      </w:r>
      <w:r w:rsidR="006C2BE7">
        <w:rPr>
          <w:iCs/>
          <w:sz w:val="22"/>
        </w:rPr>
        <w:t xml:space="preserve">problems. As a result, </w:t>
      </w:r>
      <w:r w:rsidR="006C2BE7" w:rsidRPr="00365AC6">
        <w:rPr>
          <w:iCs/>
          <w:sz w:val="22"/>
        </w:rPr>
        <w:t>the impact of the possible timing error/frequency offset between PRS from different PFLs and SRS from different carriers in single RF chain (Tx/Rx) architecture should be studied further to obtain accurate starting time</w:t>
      </w:r>
      <w:r w:rsidR="00330C88">
        <w:rPr>
          <w:iCs/>
          <w:sz w:val="22"/>
        </w:rPr>
        <w:t xml:space="preserve"> of </w:t>
      </w:r>
      <w:r w:rsidR="00330C88" w:rsidRPr="00194F5A">
        <w:rPr>
          <w:iCs/>
          <w:sz w:val="22"/>
        </w:rPr>
        <w:t>subframe</w:t>
      </w:r>
      <w:r w:rsidR="00330C88" w:rsidRPr="00330C88">
        <w:rPr>
          <w:iCs/>
          <w:sz w:val="22"/>
        </w:rPr>
        <w:t xml:space="preserve"> </w:t>
      </w:r>
      <w:r w:rsidR="00330C88" w:rsidRPr="00982C48">
        <w:rPr>
          <w:iCs/>
          <w:sz w:val="22"/>
        </w:rPr>
        <w:t xml:space="preserve">containing </w:t>
      </w:r>
      <w:r w:rsidR="00330C88">
        <w:rPr>
          <w:iCs/>
          <w:sz w:val="22"/>
        </w:rPr>
        <w:t>PRS/</w:t>
      </w:r>
      <w:r w:rsidR="00330C88" w:rsidRPr="00982C48">
        <w:rPr>
          <w:iCs/>
          <w:sz w:val="22"/>
        </w:rPr>
        <w:t>SRS</w:t>
      </w:r>
      <w:r w:rsidR="006C2BE7" w:rsidRPr="00365AC6">
        <w:rPr>
          <w:iCs/>
          <w:sz w:val="22"/>
        </w:rPr>
        <w:t>.</w:t>
      </w:r>
    </w:p>
    <w:p w14:paraId="13686E09" w14:textId="00E6871C" w:rsidR="006C2BE7" w:rsidRDefault="006C2BE7" w:rsidP="006C2BE7">
      <w:pPr>
        <w:spacing w:before="0" w:after="120" w:line="240" w:lineRule="auto"/>
        <w:ind w:firstLine="231"/>
        <w:rPr>
          <w:b/>
          <w:i/>
          <w:sz w:val="22"/>
          <w:szCs w:val="22"/>
          <w:lang w:eastAsia="ja-JP"/>
        </w:rPr>
      </w:pPr>
      <w:r w:rsidRPr="003901F4">
        <w:rPr>
          <w:b/>
          <w:i/>
          <w:sz w:val="22"/>
          <w:szCs w:val="22"/>
          <w:lang w:eastAsia="ja-JP"/>
        </w:rPr>
        <w:t xml:space="preserve">Propose </w:t>
      </w:r>
      <w:r w:rsidR="00BC192C">
        <w:rPr>
          <w:b/>
          <w:i/>
          <w:sz w:val="22"/>
          <w:szCs w:val="22"/>
          <w:lang w:eastAsia="ja-JP"/>
        </w:rPr>
        <w:t>6</w:t>
      </w:r>
      <w:r w:rsidRPr="003901F4">
        <w:rPr>
          <w:b/>
          <w:i/>
          <w:sz w:val="22"/>
          <w:szCs w:val="22"/>
          <w:lang w:eastAsia="ja-JP"/>
        </w:rPr>
        <w:t xml:space="preserve">: Study specification impact for possible timing error/frequency offset between PRS from different PFLs </w:t>
      </w:r>
      <w:r>
        <w:rPr>
          <w:b/>
          <w:i/>
          <w:sz w:val="22"/>
          <w:szCs w:val="22"/>
          <w:lang w:eastAsia="ja-JP"/>
        </w:rPr>
        <w:t xml:space="preserve">and </w:t>
      </w:r>
      <w:r w:rsidRPr="003901F4">
        <w:rPr>
          <w:b/>
          <w:i/>
          <w:sz w:val="22"/>
          <w:szCs w:val="22"/>
          <w:lang w:eastAsia="ja-JP"/>
        </w:rPr>
        <w:t xml:space="preserve">SRS from different </w:t>
      </w:r>
      <w:r>
        <w:rPr>
          <w:b/>
          <w:i/>
          <w:sz w:val="22"/>
          <w:szCs w:val="22"/>
          <w:lang w:eastAsia="ja-JP"/>
        </w:rPr>
        <w:t>carriers</w:t>
      </w:r>
      <w:r w:rsidRPr="003901F4">
        <w:rPr>
          <w:b/>
          <w:i/>
          <w:sz w:val="22"/>
          <w:szCs w:val="22"/>
          <w:lang w:eastAsia="ja-JP"/>
        </w:rPr>
        <w:t xml:space="preserve"> in single RF chain (Tx/Rx) architecture</w:t>
      </w:r>
      <w:r w:rsidR="007A0122">
        <w:rPr>
          <w:b/>
          <w:i/>
          <w:sz w:val="22"/>
          <w:szCs w:val="22"/>
          <w:lang w:eastAsia="ja-JP"/>
        </w:rPr>
        <w:t xml:space="preserve"> </w:t>
      </w:r>
      <w:r w:rsidR="007A0122" w:rsidRPr="007A0122">
        <w:rPr>
          <w:b/>
          <w:i/>
          <w:sz w:val="22"/>
          <w:szCs w:val="22"/>
          <w:lang w:eastAsia="ja-JP"/>
        </w:rPr>
        <w:t>to obtain accurate starting time of subframe containing PRS/SRS.</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FCD30B3"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350B3" w:rsidRPr="00735F42">
        <w:rPr>
          <w:rFonts w:eastAsia="等线"/>
          <w:sz w:val="22"/>
          <w:szCs w:val="22"/>
          <w:lang w:val="en-GB" w:eastAsia="zh-CN"/>
        </w:rPr>
        <w:t xml:space="preserve">solutions for </w:t>
      </w:r>
      <w:r w:rsidR="007F0248" w:rsidRPr="00A75785">
        <w:t>PRS/SRS</w:t>
      </w:r>
      <w:r w:rsidR="007F0248" w:rsidRPr="00735F42">
        <w:rPr>
          <w:rFonts w:eastAsia="等线"/>
          <w:sz w:val="22"/>
          <w:szCs w:val="22"/>
          <w:lang w:val="en-GB" w:eastAsia="zh-CN"/>
        </w:rPr>
        <w:t xml:space="preserve"> </w:t>
      </w:r>
      <w:r w:rsidR="007F0248" w:rsidRPr="00A75785">
        <w:rPr>
          <w:rFonts w:eastAsia="MS Mincho"/>
        </w:rPr>
        <w:t>bandwidth aggregation</w:t>
      </w:r>
      <w:r w:rsidR="007F0248" w:rsidRPr="00735F42">
        <w:rPr>
          <w:rFonts w:eastAsia="等线"/>
          <w:sz w:val="22"/>
          <w:szCs w:val="22"/>
          <w:lang w:val="en-GB" w:eastAsia="zh-CN"/>
        </w:rPr>
        <w:t xml:space="preserve"> techniques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295293C9" w14:textId="77777777" w:rsidR="00BC192C" w:rsidRDefault="00BC192C" w:rsidP="00BC192C">
      <w:pPr>
        <w:spacing w:before="0" w:after="120" w:line="240" w:lineRule="auto"/>
        <w:ind w:firstLine="231"/>
        <w:rPr>
          <w:b/>
          <w:i/>
          <w:sz w:val="22"/>
          <w:szCs w:val="22"/>
          <w:lang w:eastAsia="ja-JP"/>
        </w:rPr>
      </w:pPr>
      <w:r w:rsidRPr="00EE2714">
        <w:rPr>
          <w:b/>
          <w:i/>
          <w:sz w:val="22"/>
          <w:szCs w:val="22"/>
          <w:lang w:eastAsia="ja-JP"/>
        </w:rPr>
        <w:lastRenderedPageBreak/>
        <w:t>Proposal</w:t>
      </w:r>
      <w:r>
        <w:rPr>
          <w:b/>
          <w:i/>
          <w:sz w:val="22"/>
          <w:szCs w:val="22"/>
          <w:lang w:eastAsia="ja-JP"/>
        </w:rPr>
        <w:t xml:space="preserve"> 1</w:t>
      </w:r>
      <w:r w:rsidRPr="00BF4715">
        <w:rPr>
          <w:b/>
          <w:i/>
          <w:sz w:val="22"/>
          <w:szCs w:val="22"/>
          <w:lang w:eastAsia="ja-JP"/>
        </w:rPr>
        <w:t xml:space="preserve">: </w:t>
      </w:r>
      <w:r>
        <w:rPr>
          <w:b/>
          <w:i/>
          <w:sz w:val="22"/>
          <w:szCs w:val="22"/>
          <w:lang w:eastAsia="ja-JP"/>
        </w:rPr>
        <w:t>Suggest to</w:t>
      </w:r>
      <w:r w:rsidRPr="00BC366B">
        <w:rPr>
          <w:b/>
          <w:i/>
          <w:sz w:val="22"/>
          <w:szCs w:val="22"/>
          <w:lang w:eastAsia="ja-JP"/>
        </w:rPr>
        <w:t xml:space="preserve"> clarify </w:t>
      </w:r>
      <w:r>
        <w:rPr>
          <w:b/>
          <w:i/>
          <w:sz w:val="22"/>
          <w:szCs w:val="22"/>
          <w:lang w:eastAsia="ja-JP"/>
        </w:rPr>
        <w:t xml:space="preserve">whether the </w:t>
      </w:r>
      <w:r w:rsidRPr="00BC192C">
        <w:rPr>
          <w:b/>
          <w:i/>
          <w:sz w:val="22"/>
          <w:szCs w:val="22"/>
          <w:lang w:eastAsia="ja-JP"/>
        </w:rPr>
        <w:t xml:space="preserve">Unit of bandwidth aggregation </w:t>
      </w:r>
      <w:r>
        <w:rPr>
          <w:b/>
          <w:i/>
          <w:sz w:val="22"/>
          <w:szCs w:val="22"/>
          <w:lang w:eastAsia="ja-JP"/>
        </w:rPr>
        <w:t xml:space="preserve">for </w:t>
      </w:r>
      <w:r w:rsidRPr="00BC366B">
        <w:rPr>
          <w:b/>
          <w:i/>
          <w:sz w:val="22"/>
          <w:szCs w:val="22"/>
          <w:lang w:eastAsia="ja-JP"/>
        </w:rPr>
        <w:t xml:space="preserve">PRS resources </w:t>
      </w:r>
      <w:r>
        <w:rPr>
          <w:b/>
          <w:i/>
          <w:sz w:val="22"/>
          <w:szCs w:val="22"/>
          <w:lang w:eastAsia="ja-JP"/>
        </w:rPr>
        <w:t>are</w:t>
      </w:r>
      <w:r w:rsidRPr="00BC366B">
        <w:rPr>
          <w:b/>
          <w:i/>
          <w:sz w:val="22"/>
          <w:szCs w:val="22"/>
          <w:lang w:eastAsia="ja-JP"/>
        </w:rPr>
        <w:t xml:space="preserve"> PFLs/carriers</w:t>
      </w:r>
      <w:r>
        <w:rPr>
          <w:b/>
          <w:i/>
          <w:sz w:val="22"/>
          <w:szCs w:val="22"/>
          <w:lang w:eastAsia="ja-JP"/>
        </w:rPr>
        <w:t xml:space="preserve"> and the </w:t>
      </w:r>
      <w:r w:rsidRPr="00BC366B">
        <w:rPr>
          <w:b/>
          <w:i/>
          <w:sz w:val="22"/>
          <w:szCs w:val="22"/>
          <w:lang w:eastAsia="ja-JP"/>
        </w:rPr>
        <w:t>aggregated resources are transmitted</w:t>
      </w:r>
      <w:r w:rsidRPr="00E7454E">
        <w:t xml:space="preserve"> </w:t>
      </w:r>
      <w:r w:rsidRPr="00E7454E">
        <w:rPr>
          <w:b/>
          <w:i/>
          <w:sz w:val="22"/>
          <w:szCs w:val="22"/>
          <w:lang w:eastAsia="ja-JP"/>
        </w:rPr>
        <w:t>and received</w:t>
      </w:r>
      <w:r w:rsidRPr="00BC366B">
        <w:rPr>
          <w:b/>
          <w:i/>
          <w:sz w:val="22"/>
          <w:szCs w:val="22"/>
          <w:lang w:eastAsia="ja-JP"/>
        </w:rPr>
        <w:t xml:space="preserve"> using a single RF chain</w:t>
      </w:r>
      <w:r>
        <w:rPr>
          <w:b/>
          <w:i/>
          <w:sz w:val="22"/>
          <w:szCs w:val="22"/>
          <w:lang w:eastAsia="ja-JP"/>
        </w:rPr>
        <w:t>.</w:t>
      </w:r>
    </w:p>
    <w:p w14:paraId="742FA7C0" w14:textId="3286F48A" w:rsidR="00544BF0" w:rsidRDefault="00BC192C" w:rsidP="00BC192C">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2</w:t>
      </w:r>
      <w:r w:rsidRPr="00BF4715">
        <w:rPr>
          <w:b/>
          <w:i/>
          <w:sz w:val="22"/>
          <w:szCs w:val="22"/>
          <w:lang w:eastAsia="ja-JP"/>
        </w:rPr>
        <w:t xml:space="preserve">: </w:t>
      </w:r>
      <w:r>
        <w:rPr>
          <w:b/>
          <w:i/>
          <w:sz w:val="22"/>
          <w:szCs w:val="22"/>
          <w:lang w:eastAsia="ja-JP"/>
        </w:rPr>
        <w:t>Suggest to</w:t>
      </w:r>
      <w:r w:rsidRPr="00BC366B">
        <w:rPr>
          <w:b/>
          <w:i/>
          <w:sz w:val="22"/>
          <w:szCs w:val="22"/>
          <w:lang w:eastAsia="ja-JP"/>
        </w:rPr>
        <w:t xml:space="preserve"> clarify </w:t>
      </w:r>
      <w:r>
        <w:rPr>
          <w:b/>
          <w:i/>
          <w:sz w:val="22"/>
          <w:szCs w:val="22"/>
          <w:lang w:eastAsia="ja-JP"/>
        </w:rPr>
        <w:t xml:space="preserve">whether the </w:t>
      </w:r>
      <w:r w:rsidRPr="00BC192C">
        <w:rPr>
          <w:b/>
          <w:i/>
          <w:sz w:val="22"/>
          <w:szCs w:val="22"/>
          <w:lang w:eastAsia="ja-JP"/>
        </w:rPr>
        <w:t xml:space="preserve">Unit of bandwidth aggregation </w:t>
      </w:r>
      <w:r>
        <w:rPr>
          <w:b/>
          <w:i/>
          <w:sz w:val="22"/>
          <w:szCs w:val="22"/>
          <w:lang w:eastAsia="ja-JP"/>
        </w:rPr>
        <w:t>for</w:t>
      </w:r>
      <w:r w:rsidRPr="00BC366B">
        <w:rPr>
          <w:b/>
          <w:i/>
          <w:sz w:val="22"/>
          <w:szCs w:val="22"/>
          <w:lang w:eastAsia="ja-JP"/>
        </w:rPr>
        <w:t xml:space="preserve"> SRS</w:t>
      </w:r>
      <w:r>
        <w:rPr>
          <w:b/>
          <w:i/>
          <w:sz w:val="22"/>
          <w:szCs w:val="22"/>
          <w:lang w:eastAsia="ja-JP"/>
        </w:rPr>
        <w:t xml:space="preserve"> </w:t>
      </w:r>
      <w:r w:rsidRPr="00BC366B">
        <w:rPr>
          <w:b/>
          <w:i/>
          <w:sz w:val="22"/>
          <w:szCs w:val="22"/>
          <w:lang w:eastAsia="ja-JP"/>
        </w:rPr>
        <w:t xml:space="preserve">resources </w:t>
      </w:r>
      <w:r>
        <w:rPr>
          <w:b/>
          <w:i/>
          <w:sz w:val="22"/>
          <w:szCs w:val="22"/>
          <w:lang w:eastAsia="ja-JP"/>
        </w:rPr>
        <w:t>are</w:t>
      </w:r>
      <w:r w:rsidRPr="00BC366B">
        <w:rPr>
          <w:b/>
          <w:i/>
          <w:sz w:val="22"/>
          <w:szCs w:val="22"/>
          <w:lang w:eastAsia="ja-JP"/>
        </w:rPr>
        <w:t xml:space="preserve"> </w:t>
      </w:r>
      <w:r>
        <w:rPr>
          <w:b/>
          <w:i/>
          <w:sz w:val="22"/>
          <w:szCs w:val="22"/>
          <w:lang w:eastAsia="ja-JP"/>
        </w:rPr>
        <w:t>only limited to</w:t>
      </w:r>
      <w:r w:rsidRPr="00BC366B">
        <w:rPr>
          <w:b/>
          <w:i/>
          <w:sz w:val="22"/>
          <w:szCs w:val="22"/>
          <w:lang w:eastAsia="ja-JP"/>
        </w:rPr>
        <w:t xml:space="preserve"> carriers </w:t>
      </w:r>
      <w:r>
        <w:rPr>
          <w:b/>
          <w:i/>
          <w:sz w:val="22"/>
          <w:szCs w:val="22"/>
          <w:lang w:eastAsia="ja-JP"/>
        </w:rPr>
        <w:t xml:space="preserve">and </w:t>
      </w:r>
      <w:r w:rsidRPr="00BC366B">
        <w:rPr>
          <w:b/>
          <w:i/>
          <w:sz w:val="22"/>
          <w:szCs w:val="22"/>
          <w:lang w:eastAsia="ja-JP"/>
        </w:rPr>
        <w:t>aggregated resources are transmitted and received</w:t>
      </w:r>
      <w:r>
        <w:rPr>
          <w:b/>
          <w:i/>
          <w:sz w:val="22"/>
          <w:szCs w:val="22"/>
          <w:lang w:eastAsia="ja-JP"/>
        </w:rPr>
        <w:t xml:space="preserve"> </w:t>
      </w:r>
      <w:r w:rsidRPr="00BC366B">
        <w:rPr>
          <w:b/>
          <w:i/>
          <w:sz w:val="22"/>
          <w:szCs w:val="22"/>
          <w:lang w:eastAsia="ja-JP"/>
        </w:rPr>
        <w:t>using a single RF chain</w:t>
      </w:r>
      <w:r>
        <w:rPr>
          <w:b/>
          <w:i/>
          <w:sz w:val="22"/>
          <w:szCs w:val="22"/>
          <w:lang w:eastAsia="ja-JP"/>
        </w:rPr>
        <w:t>.</w:t>
      </w:r>
    </w:p>
    <w:p w14:paraId="14AB39C8" w14:textId="77777777" w:rsidR="00BC192C" w:rsidRDefault="00BC192C" w:rsidP="00BC192C">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Pr>
          <w:b/>
          <w:i/>
          <w:sz w:val="22"/>
          <w:szCs w:val="22"/>
          <w:lang w:eastAsia="ja-JP"/>
        </w:rPr>
        <w:t>Suggest to</w:t>
      </w:r>
      <w:r w:rsidRPr="00BC366B">
        <w:rPr>
          <w:b/>
          <w:i/>
          <w:sz w:val="22"/>
          <w:szCs w:val="22"/>
          <w:lang w:eastAsia="ja-JP"/>
        </w:rPr>
        <w:t xml:space="preserve"> clarify</w:t>
      </w:r>
      <w:r>
        <w:rPr>
          <w:b/>
          <w:i/>
          <w:sz w:val="22"/>
          <w:szCs w:val="22"/>
          <w:lang w:eastAsia="ja-JP"/>
        </w:rPr>
        <w:t xml:space="preserve"> whether only </w:t>
      </w:r>
      <w:r w:rsidRPr="00621971">
        <w:rPr>
          <w:b/>
          <w:i/>
          <w:sz w:val="22"/>
          <w:szCs w:val="22"/>
          <w:lang w:eastAsia="ja-JP"/>
        </w:rPr>
        <w:t xml:space="preserve">measurement gaps is supported to measure PRS when bandwidth aggregation is </w:t>
      </w:r>
      <w:r>
        <w:rPr>
          <w:b/>
          <w:i/>
          <w:sz w:val="22"/>
          <w:szCs w:val="22"/>
          <w:lang w:eastAsia="ja-JP"/>
        </w:rPr>
        <w:t xml:space="preserve">enabled, or </w:t>
      </w:r>
      <w:r w:rsidRPr="00621971">
        <w:rPr>
          <w:b/>
          <w:i/>
          <w:sz w:val="22"/>
          <w:szCs w:val="22"/>
          <w:lang w:eastAsia="ja-JP"/>
        </w:rPr>
        <w:t>PRS processing window is also supported.</w:t>
      </w:r>
    </w:p>
    <w:p w14:paraId="708EE007" w14:textId="35DAA6C0" w:rsidR="00BC192C" w:rsidRPr="003C593B" w:rsidRDefault="00BC192C" w:rsidP="00BC192C">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4</w:t>
      </w:r>
      <w:r w:rsidRPr="00BF4715">
        <w:rPr>
          <w:b/>
          <w:i/>
          <w:sz w:val="22"/>
          <w:szCs w:val="22"/>
          <w:lang w:eastAsia="ja-JP"/>
        </w:rPr>
        <w:t>:</w:t>
      </w:r>
      <w:r>
        <w:rPr>
          <w:b/>
          <w:i/>
          <w:sz w:val="22"/>
          <w:szCs w:val="22"/>
          <w:lang w:eastAsia="ja-JP"/>
        </w:rPr>
        <w:t xml:space="preserve"> For PRS/</w:t>
      </w:r>
      <w:r w:rsidRPr="003C593B">
        <w:rPr>
          <w:b/>
          <w:i/>
          <w:sz w:val="22"/>
          <w:szCs w:val="22"/>
          <w:lang w:eastAsia="ja-JP"/>
        </w:rPr>
        <w:t>SRS</w:t>
      </w:r>
      <w:r>
        <w:rPr>
          <w:b/>
          <w:i/>
          <w:sz w:val="22"/>
          <w:szCs w:val="22"/>
          <w:lang w:eastAsia="ja-JP"/>
        </w:rPr>
        <w:t xml:space="preserve"> </w:t>
      </w:r>
      <w:r w:rsidRPr="003C593B">
        <w:rPr>
          <w:b/>
          <w:i/>
          <w:sz w:val="22"/>
          <w:szCs w:val="22"/>
          <w:lang w:eastAsia="ja-JP"/>
        </w:rPr>
        <w:t>bandwidth aggregation</w:t>
      </w:r>
      <w:r>
        <w:rPr>
          <w:b/>
          <w:i/>
          <w:sz w:val="22"/>
          <w:szCs w:val="22"/>
          <w:lang w:eastAsia="ja-JP"/>
        </w:rPr>
        <w:t>,</w:t>
      </w:r>
      <w:r w:rsidRPr="003C593B">
        <w:rPr>
          <w:b/>
          <w:i/>
          <w:sz w:val="22"/>
          <w:szCs w:val="22"/>
          <w:lang w:eastAsia="ja-JP"/>
        </w:rPr>
        <w:t xml:space="preserve"> </w:t>
      </w:r>
      <w:r>
        <w:rPr>
          <w:b/>
          <w:i/>
          <w:sz w:val="22"/>
          <w:szCs w:val="22"/>
          <w:lang w:eastAsia="ja-JP"/>
        </w:rPr>
        <w:t>a common</w:t>
      </w:r>
      <w:r w:rsidRPr="003C593B">
        <w:rPr>
          <w:b/>
          <w:i/>
          <w:sz w:val="22"/>
          <w:szCs w:val="22"/>
          <w:lang w:eastAsia="ja-JP"/>
        </w:rPr>
        <w:t xml:space="preserve"> numerology</w:t>
      </w:r>
      <w:r>
        <w:rPr>
          <w:b/>
          <w:i/>
          <w:sz w:val="22"/>
          <w:szCs w:val="22"/>
          <w:lang w:eastAsia="ja-JP"/>
        </w:rPr>
        <w:t>,</w:t>
      </w:r>
      <w:r w:rsidRPr="003C593B">
        <w:rPr>
          <w:b/>
          <w:i/>
          <w:sz w:val="22"/>
          <w:szCs w:val="22"/>
          <w:lang w:eastAsia="ja-JP"/>
        </w:rPr>
        <w:t xml:space="preserve"> different bandwidth</w:t>
      </w:r>
      <w:r>
        <w:rPr>
          <w:b/>
          <w:i/>
          <w:sz w:val="22"/>
          <w:szCs w:val="22"/>
          <w:lang w:eastAsia="ja-JP"/>
        </w:rPr>
        <w:t xml:space="preserve"> and </w:t>
      </w:r>
      <w:r w:rsidRPr="00132C74">
        <w:rPr>
          <w:b/>
          <w:i/>
          <w:sz w:val="22"/>
          <w:szCs w:val="22"/>
          <w:lang w:eastAsia="ja-JP"/>
        </w:rPr>
        <w:t>a</w:t>
      </w:r>
      <w:r w:rsidRPr="003E0EFA">
        <w:rPr>
          <w:b/>
          <w:i/>
          <w:sz w:val="22"/>
          <w:szCs w:val="22"/>
          <w:lang w:eastAsia="ja-JP"/>
        </w:rPr>
        <w:t xml:space="preserve"> single FFT size</w:t>
      </w:r>
      <w:r w:rsidRPr="00383D4D">
        <w:rPr>
          <w:b/>
          <w:i/>
          <w:sz w:val="22"/>
          <w:szCs w:val="22"/>
          <w:lang w:eastAsia="ja-JP"/>
        </w:rPr>
        <w:t xml:space="preserve"> </w:t>
      </w:r>
      <w:r>
        <w:rPr>
          <w:b/>
          <w:i/>
          <w:sz w:val="22"/>
          <w:szCs w:val="22"/>
          <w:lang w:eastAsia="ja-JP"/>
        </w:rPr>
        <w:t>across</w:t>
      </w:r>
      <w:r w:rsidRPr="003C593B">
        <w:rPr>
          <w:b/>
          <w:i/>
          <w:sz w:val="22"/>
          <w:szCs w:val="22"/>
          <w:lang w:eastAsia="ja-JP"/>
        </w:rPr>
        <w:t xml:space="preserve"> different PFLs/carriers can be the starting point in RAN1</w:t>
      </w:r>
      <w:r>
        <w:rPr>
          <w:b/>
          <w:i/>
          <w:sz w:val="22"/>
          <w:szCs w:val="22"/>
          <w:lang w:eastAsia="ja-JP"/>
        </w:rPr>
        <w:t>.</w:t>
      </w:r>
    </w:p>
    <w:p w14:paraId="57791EF3" w14:textId="77777777" w:rsidR="00BC192C" w:rsidRDefault="00BC192C" w:rsidP="00BC192C">
      <w:pPr>
        <w:ind w:firstLineChars="0" w:firstLine="231"/>
        <w:rPr>
          <w:b/>
          <w:i/>
          <w:sz w:val="22"/>
          <w:szCs w:val="22"/>
          <w:lang w:eastAsia="ja-JP"/>
        </w:rPr>
      </w:pPr>
      <w:r w:rsidRPr="003901F4">
        <w:rPr>
          <w:b/>
          <w:i/>
          <w:sz w:val="22"/>
          <w:szCs w:val="22"/>
          <w:lang w:eastAsia="ja-JP"/>
        </w:rPr>
        <w:t xml:space="preserve">Propose </w:t>
      </w:r>
      <w:r>
        <w:rPr>
          <w:b/>
          <w:i/>
          <w:sz w:val="22"/>
          <w:szCs w:val="22"/>
          <w:lang w:eastAsia="ja-JP"/>
        </w:rPr>
        <w:t>5</w:t>
      </w:r>
      <w:r w:rsidRPr="003901F4">
        <w:rPr>
          <w:b/>
          <w:i/>
          <w:sz w:val="22"/>
          <w:szCs w:val="22"/>
          <w:lang w:eastAsia="ja-JP"/>
        </w:rPr>
        <w:t>:</w:t>
      </w:r>
      <w:r w:rsidRPr="006C2BE7">
        <w:t xml:space="preserve"> </w:t>
      </w:r>
      <w:r w:rsidRPr="00053AAA">
        <w:rPr>
          <w:b/>
          <w:i/>
          <w:sz w:val="22"/>
          <w:lang w:eastAsia="ja-JP"/>
        </w:rPr>
        <w:t xml:space="preserve">Support </w:t>
      </w:r>
      <w:r w:rsidRPr="006C2BE7">
        <w:rPr>
          <w:b/>
          <w:i/>
          <w:sz w:val="22"/>
          <w:szCs w:val="22"/>
          <w:lang w:eastAsia="ja-JP"/>
        </w:rPr>
        <w:t xml:space="preserve">UE and gNB </w:t>
      </w:r>
      <w:r w:rsidRPr="00053AAA">
        <w:rPr>
          <w:b/>
          <w:i/>
          <w:sz w:val="22"/>
          <w:lang w:eastAsia="ja-JP"/>
        </w:rPr>
        <w:t>sending to the LMF</w:t>
      </w:r>
      <w:r w:rsidRPr="006C2BE7">
        <w:rPr>
          <w:b/>
          <w:i/>
          <w:sz w:val="22"/>
          <w:szCs w:val="22"/>
          <w:lang w:eastAsia="ja-JP"/>
        </w:rPr>
        <w:t xml:space="preserve"> </w:t>
      </w:r>
      <w:r>
        <w:rPr>
          <w:b/>
          <w:i/>
          <w:sz w:val="22"/>
          <w:szCs w:val="22"/>
          <w:lang w:eastAsia="ja-JP"/>
        </w:rPr>
        <w:t xml:space="preserve">an </w:t>
      </w:r>
      <w:r w:rsidRPr="006C2BE7">
        <w:rPr>
          <w:b/>
          <w:i/>
          <w:sz w:val="22"/>
          <w:szCs w:val="22"/>
          <w:lang w:eastAsia="ja-JP"/>
        </w:rPr>
        <w:t>aggregate</w:t>
      </w:r>
      <w:r>
        <w:rPr>
          <w:b/>
          <w:i/>
          <w:sz w:val="22"/>
          <w:szCs w:val="22"/>
          <w:lang w:eastAsia="ja-JP"/>
        </w:rPr>
        <w:t>d</w:t>
      </w:r>
      <w:r w:rsidRPr="006C2BE7">
        <w:rPr>
          <w:b/>
          <w:i/>
          <w:sz w:val="22"/>
          <w:szCs w:val="22"/>
          <w:lang w:eastAsia="ja-JP"/>
        </w:rPr>
        <w:t xml:space="preserve"> PFL</w:t>
      </w:r>
      <w:r>
        <w:rPr>
          <w:b/>
          <w:i/>
          <w:sz w:val="22"/>
          <w:szCs w:val="22"/>
          <w:lang w:eastAsia="ja-JP"/>
        </w:rPr>
        <w:t xml:space="preserve">s/carriers </w:t>
      </w:r>
      <w:r w:rsidRPr="00053AAA">
        <w:rPr>
          <w:b/>
          <w:i/>
          <w:sz w:val="22"/>
          <w:lang w:eastAsia="ja-JP"/>
        </w:rPr>
        <w:t xml:space="preserve">indication associated with the measurements </w:t>
      </w:r>
      <w:r>
        <w:rPr>
          <w:b/>
          <w:i/>
          <w:sz w:val="22"/>
          <w:lang w:eastAsia="ja-JP"/>
        </w:rPr>
        <w:t>results to enhance the positioning accuracy.</w:t>
      </w:r>
    </w:p>
    <w:p w14:paraId="6BFC24CC" w14:textId="77777777" w:rsidR="00BC192C" w:rsidRDefault="00BC192C" w:rsidP="00BC192C">
      <w:pPr>
        <w:spacing w:before="0" w:after="120" w:line="240" w:lineRule="auto"/>
        <w:ind w:firstLine="231"/>
        <w:rPr>
          <w:b/>
          <w:i/>
          <w:sz w:val="22"/>
          <w:szCs w:val="22"/>
          <w:lang w:eastAsia="ja-JP"/>
        </w:rPr>
      </w:pPr>
      <w:r w:rsidRPr="003901F4">
        <w:rPr>
          <w:b/>
          <w:i/>
          <w:sz w:val="22"/>
          <w:szCs w:val="22"/>
          <w:lang w:eastAsia="ja-JP"/>
        </w:rPr>
        <w:t xml:space="preserve">Propose </w:t>
      </w:r>
      <w:r>
        <w:rPr>
          <w:b/>
          <w:i/>
          <w:sz w:val="22"/>
          <w:szCs w:val="22"/>
          <w:lang w:eastAsia="ja-JP"/>
        </w:rPr>
        <w:t>6</w:t>
      </w:r>
      <w:r w:rsidRPr="003901F4">
        <w:rPr>
          <w:b/>
          <w:i/>
          <w:sz w:val="22"/>
          <w:szCs w:val="22"/>
          <w:lang w:eastAsia="ja-JP"/>
        </w:rPr>
        <w:t xml:space="preserve">: Study specification impact for possible timing error/frequency offset between PRS from different PFLs </w:t>
      </w:r>
      <w:r>
        <w:rPr>
          <w:b/>
          <w:i/>
          <w:sz w:val="22"/>
          <w:szCs w:val="22"/>
          <w:lang w:eastAsia="ja-JP"/>
        </w:rPr>
        <w:t xml:space="preserve">and </w:t>
      </w:r>
      <w:r w:rsidRPr="003901F4">
        <w:rPr>
          <w:b/>
          <w:i/>
          <w:sz w:val="22"/>
          <w:szCs w:val="22"/>
          <w:lang w:eastAsia="ja-JP"/>
        </w:rPr>
        <w:t xml:space="preserve">SRS from different </w:t>
      </w:r>
      <w:r>
        <w:rPr>
          <w:b/>
          <w:i/>
          <w:sz w:val="22"/>
          <w:szCs w:val="22"/>
          <w:lang w:eastAsia="ja-JP"/>
        </w:rPr>
        <w:t>carriers</w:t>
      </w:r>
      <w:r w:rsidRPr="003901F4">
        <w:rPr>
          <w:b/>
          <w:i/>
          <w:sz w:val="22"/>
          <w:szCs w:val="22"/>
          <w:lang w:eastAsia="ja-JP"/>
        </w:rPr>
        <w:t xml:space="preserve"> in single RF chain (Tx/Rx) architecture</w:t>
      </w:r>
      <w:r>
        <w:rPr>
          <w:b/>
          <w:i/>
          <w:sz w:val="22"/>
          <w:szCs w:val="22"/>
          <w:lang w:eastAsia="ja-JP"/>
        </w:rPr>
        <w:t xml:space="preserve"> </w:t>
      </w:r>
      <w:r w:rsidRPr="007A0122">
        <w:rPr>
          <w:b/>
          <w:i/>
          <w:sz w:val="22"/>
          <w:szCs w:val="22"/>
          <w:lang w:eastAsia="ja-JP"/>
        </w:rPr>
        <w:t>to obtain accurate starting time of subframe containing PRS/SRS.</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1416BB86" w:rsidR="00BB65AF" w:rsidRDefault="00BD6142" w:rsidP="0011057E">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11057E" w:rsidRPr="0011057E">
        <w:rPr>
          <w:rFonts w:ascii="Times New Roman" w:eastAsia="等线" w:hAnsi="Times New Roman" w:cs="Times New Roman"/>
          <w:color w:val="000000" w:themeColor="text1"/>
          <w:sz w:val="22"/>
          <w:lang w:eastAsia="zh-CN"/>
        </w:rPr>
        <w:t>223549</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11057E" w:rsidRPr="0011057E">
        <w:rPr>
          <w:rFonts w:ascii="Times New Roman" w:eastAsia="等线" w:hAnsi="Times New Roman" w:cs="Times New Roman"/>
          <w:color w:val="000000" w:themeColor="text1"/>
          <w:sz w:val="22"/>
          <w:lang w:eastAsia="zh-CN"/>
        </w:rPr>
        <w:t>New WID on Expanded and Improved NR 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11057E">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78357714" w14:textId="77777777" w:rsidR="003746A2" w:rsidRPr="003B46F5" w:rsidRDefault="003746A2" w:rsidP="003746A2">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746A2">
        <w:rPr>
          <w:rFonts w:ascii="Times New Roman" w:eastAsia="等线" w:hAnsi="Times New Roman" w:cs="Times New Roman"/>
          <w:color w:val="000000" w:themeColor="text1"/>
          <w:sz w:val="22"/>
          <w:lang w:eastAsia="zh-CN"/>
        </w:rPr>
        <w:t>R4-2217257</w:t>
      </w:r>
      <w:r>
        <w:rPr>
          <w:rFonts w:ascii="Times New Roman" w:eastAsia="等线" w:hAnsi="Times New Roman" w:cs="Times New Roman"/>
          <w:color w:val="000000" w:themeColor="text1"/>
          <w:sz w:val="22"/>
          <w:lang w:eastAsia="zh-CN"/>
        </w:rPr>
        <w:t xml:space="preserve">, </w:t>
      </w:r>
      <w:r w:rsidRPr="003746A2">
        <w:rPr>
          <w:rFonts w:ascii="Times New Roman" w:eastAsia="等线" w:hAnsi="Times New Roman" w:cs="Times New Roman"/>
          <w:color w:val="000000" w:themeColor="text1"/>
          <w:sz w:val="22"/>
          <w:lang w:eastAsia="zh-CN"/>
        </w:rPr>
        <w:t>WF on Improved NR Positioning</w:t>
      </w:r>
      <w:r>
        <w:rPr>
          <w:rFonts w:ascii="Times New Roman" w:eastAsia="等线" w:hAnsi="Times New Roman" w:cs="Times New Roman"/>
          <w:color w:val="000000" w:themeColor="text1"/>
          <w:sz w:val="22"/>
          <w:lang w:eastAsia="zh-CN"/>
        </w:rPr>
        <w:t>, Oct, 2022</w:t>
      </w:r>
    </w:p>
    <w:p w14:paraId="63C39950" w14:textId="5BBB45B0" w:rsidR="003746A2" w:rsidRDefault="003746A2" w:rsidP="003746A2">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746A2">
        <w:rPr>
          <w:rFonts w:ascii="Times New Roman" w:eastAsia="等线" w:hAnsi="Times New Roman" w:cs="Times New Roman"/>
          <w:color w:val="000000" w:themeColor="text1"/>
          <w:sz w:val="22"/>
          <w:lang w:eastAsia="zh-CN"/>
        </w:rPr>
        <w:t>R4-2220438</w:t>
      </w:r>
      <w:r>
        <w:rPr>
          <w:rFonts w:ascii="Times New Roman" w:eastAsia="等线" w:hAnsi="Times New Roman" w:cs="Times New Roman"/>
          <w:color w:val="000000" w:themeColor="text1"/>
          <w:sz w:val="22"/>
          <w:lang w:eastAsia="zh-CN"/>
        </w:rPr>
        <w:t xml:space="preserve">, </w:t>
      </w:r>
      <w:r w:rsidRPr="003746A2">
        <w:rPr>
          <w:rFonts w:ascii="Times New Roman" w:eastAsia="等线" w:hAnsi="Times New Roman" w:cs="Times New Roman"/>
          <w:color w:val="000000" w:themeColor="text1"/>
          <w:sz w:val="22"/>
          <w:lang w:eastAsia="zh-CN"/>
        </w:rPr>
        <w:t>WF on expanded and improved NR positioning</w:t>
      </w:r>
      <w:r>
        <w:rPr>
          <w:rFonts w:ascii="Times New Roman" w:eastAsia="等线" w:hAnsi="Times New Roman" w:cs="Times New Roman"/>
          <w:color w:val="000000" w:themeColor="text1"/>
          <w:sz w:val="22"/>
          <w:lang w:eastAsia="zh-CN"/>
        </w:rPr>
        <w:t>,</w:t>
      </w:r>
      <w:r w:rsidRPr="003746A2">
        <w:t xml:space="preserve"> </w:t>
      </w:r>
      <w:r w:rsidRPr="003746A2">
        <w:rPr>
          <w:rFonts w:ascii="Times New Roman" w:eastAsia="等线" w:hAnsi="Times New Roman" w:cs="Times New Roman"/>
          <w:color w:val="000000" w:themeColor="text1"/>
          <w:sz w:val="22"/>
          <w:lang w:eastAsia="zh-CN"/>
        </w:rPr>
        <w:t>Nov</w:t>
      </w:r>
      <w:r>
        <w:rPr>
          <w:rFonts w:ascii="Times New Roman" w:eastAsia="等线" w:hAnsi="Times New Roman" w:cs="Times New Roman"/>
          <w:color w:val="000000" w:themeColor="text1"/>
          <w:sz w:val="22"/>
          <w:lang w:eastAsia="zh-CN"/>
        </w:rPr>
        <w:t>,</w:t>
      </w:r>
      <w:r w:rsidRPr="003746A2">
        <w:rPr>
          <w:rFonts w:ascii="Times New Roman" w:eastAsia="等线" w:hAnsi="Times New Roman" w:cs="Times New Roman"/>
          <w:color w:val="000000" w:themeColor="text1"/>
          <w:sz w:val="22"/>
          <w:lang w:eastAsia="zh-CN"/>
        </w:rPr>
        <w:t xml:space="preserve"> 2022</w:t>
      </w:r>
      <w:r>
        <w:rPr>
          <w:rFonts w:ascii="Times New Roman" w:eastAsia="等线" w:hAnsi="Times New Roman" w:cs="Times New Roman"/>
          <w:color w:val="000000" w:themeColor="text1"/>
          <w:sz w:val="22"/>
          <w:lang w:eastAsia="zh-CN"/>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1FB45" w14:textId="77777777" w:rsidR="00BA7C3C" w:rsidRDefault="00BA7C3C" w:rsidP="007378B8">
      <w:pPr>
        <w:ind w:firstLine="210"/>
      </w:pPr>
      <w:r>
        <w:separator/>
      </w:r>
    </w:p>
  </w:endnote>
  <w:endnote w:type="continuationSeparator" w:id="0">
    <w:p w14:paraId="37647D7B" w14:textId="77777777" w:rsidR="00BA7C3C" w:rsidRDefault="00BA7C3C"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w:panose1 w:val="020B0600000101010101"/>
    <w:charset w:val="81"/>
    <w:family w:val="modern"/>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600DF56F" w:rsidR="00226A67" w:rsidRDefault="00226A67">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FD36F0">
      <w:rPr>
        <w:rStyle w:val="af5"/>
        <w:i/>
        <w:color w:val="auto"/>
      </w:rPr>
      <w:t>4</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C11D8" w14:textId="77777777" w:rsidR="00BA7C3C" w:rsidRDefault="00BA7C3C" w:rsidP="007378B8">
      <w:pPr>
        <w:ind w:firstLine="210"/>
      </w:pPr>
      <w:r>
        <w:separator/>
      </w:r>
    </w:p>
  </w:footnote>
  <w:footnote w:type="continuationSeparator" w:id="0">
    <w:p w14:paraId="7630A839" w14:textId="77777777" w:rsidR="00BA7C3C" w:rsidRDefault="00BA7C3C"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226A67" w:rsidRDefault="00226A67"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345B36FE"/>
    <w:multiLevelType w:val="hybridMultilevel"/>
    <w:tmpl w:val="C22A47EA"/>
    <w:lvl w:ilvl="0" w:tplc="0409000F">
      <w:start w:val="1"/>
      <w:numFmt w:val="decimal"/>
      <w:lvlText w:val="%1."/>
      <w:lvlJc w:val="left"/>
      <w:pPr>
        <w:ind w:left="651" w:hanging="420"/>
      </w:p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20"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6" w15:restartNumberingAfterBreak="0">
    <w:nsid w:val="62842B2E"/>
    <w:multiLevelType w:val="hybridMultilevel"/>
    <w:tmpl w:val="A39E5D6A"/>
    <w:lvl w:ilvl="0" w:tplc="80DC17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8"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1"/>
  </w:num>
  <w:num w:numId="3">
    <w:abstractNumId w:val="15"/>
  </w:num>
  <w:num w:numId="4">
    <w:abstractNumId w:val="23"/>
  </w:num>
  <w:num w:numId="5">
    <w:abstractNumId w:val="1"/>
  </w:num>
  <w:num w:numId="6">
    <w:abstractNumId w:val="12"/>
  </w:num>
  <w:num w:numId="7">
    <w:abstractNumId w:val="29"/>
  </w:num>
  <w:num w:numId="8">
    <w:abstractNumId w:val="3"/>
  </w:num>
  <w:num w:numId="9">
    <w:abstractNumId w:val="4"/>
  </w:num>
  <w:num w:numId="10">
    <w:abstractNumId w:val="30"/>
  </w:num>
  <w:num w:numId="11">
    <w:abstractNumId w:val="27"/>
  </w:num>
  <w:num w:numId="12">
    <w:abstractNumId w:val="2"/>
  </w:num>
  <w:num w:numId="13">
    <w:abstractNumId w:val="10"/>
  </w:num>
  <w:num w:numId="14">
    <w:abstractNumId w:val="13"/>
  </w:num>
  <w:num w:numId="15">
    <w:abstractNumId w:val="21"/>
  </w:num>
  <w:num w:numId="16">
    <w:abstractNumId w:val="6"/>
  </w:num>
  <w:num w:numId="17">
    <w:abstractNumId w:val="8"/>
  </w:num>
  <w:num w:numId="18">
    <w:abstractNumId w:val="17"/>
  </w:num>
  <w:num w:numId="19">
    <w:abstractNumId w:val="9"/>
  </w:num>
  <w:num w:numId="20">
    <w:abstractNumId w:val="11"/>
  </w:num>
  <w:num w:numId="21">
    <w:abstractNumId w:val="28"/>
  </w:num>
  <w:num w:numId="22">
    <w:abstractNumId w:val="25"/>
  </w:num>
  <w:num w:numId="23">
    <w:abstractNumId w:val="24"/>
  </w:num>
  <w:num w:numId="24">
    <w:abstractNumId w:val="20"/>
  </w:num>
  <w:num w:numId="25">
    <w:abstractNumId w:val="22"/>
  </w:num>
  <w:num w:numId="26">
    <w:abstractNumId w:val="14"/>
  </w:num>
  <w:num w:numId="27">
    <w:abstractNumId w:val="18"/>
  </w:num>
  <w:num w:numId="28">
    <w:abstractNumId w:val="14"/>
  </w:num>
  <w:num w:numId="29">
    <w:abstractNumId w:val="14"/>
  </w:num>
  <w:num w:numId="30">
    <w:abstractNumId w:val="14"/>
  </w:num>
  <w:num w:numId="31">
    <w:abstractNumId w:val="14"/>
  </w:num>
  <w:num w:numId="32">
    <w:abstractNumId w:val="14"/>
  </w:num>
  <w:num w:numId="33">
    <w:abstractNumId w:val="5"/>
  </w:num>
  <w:num w:numId="34">
    <w:abstractNumId w:val="7"/>
  </w:num>
  <w:num w:numId="35">
    <w:abstractNumId w:val="14"/>
  </w:num>
  <w:num w:numId="36">
    <w:abstractNumId w:val="14"/>
  </w:num>
  <w:num w:numId="37">
    <w:abstractNumId w:val="16"/>
  </w:num>
  <w:num w:numId="38">
    <w:abstractNumId w:val="14"/>
  </w:num>
  <w:num w:numId="39">
    <w:abstractNumId w:val="14"/>
  </w:num>
  <w:num w:numId="40">
    <w:abstractNumId w:val="14"/>
  </w:num>
  <w:num w:numId="41">
    <w:abstractNumId w:val="14"/>
  </w:num>
  <w:num w:numId="42">
    <w:abstractNumId w:val="26"/>
  </w:num>
  <w:num w:numId="43">
    <w:abstractNumId w:val="14"/>
  </w:num>
  <w:num w:numId="44">
    <w:abstractNumId w:val="19"/>
  </w:num>
  <w:num w:numId="45">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ngru li/PHY Research &amp; Standard Lab /SRC-Beijing/Engineer/Samsung Electronics">
    <w15:presenceInfo w15:providerId="AD" w15:userId="S-1-5-21-1569490900-2152479555-3239727262-6279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E4"/>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9B2"/>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59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5A2"/>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6FF1"/>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9A"/>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3CF"/>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609"/>
    <w:rsid w:val="000A4746"/>
    <w:rsid w:val="000A4BE3"/>
    <w:rsid w:val="000A5267"/>
    <w:rsid w:val="000A55D2"/>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DAF"/>
    <w:rsid w:val="000B3E23"/>
    <w:rsid w:val="000B3F6F"/>
    <w:rsid w:val="000B4889"/>
    <w:rsid w:val="000B4D3F"/>
    <w:rsid w:val="000B4E8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84D"/>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126"/>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19A6"/>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57E"/>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C74"/>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076"/>
    <w:rsid w:val="00142162"/>
    <w:rsid w:val="00142558"/>
    <w:rsid w:val="001426B8"/>
    <w:rsid w:val="001426E2"/>
    <w:rsid w:val="0014278F"/>
    <w:rsid w:val="00142B20"/>
    <w:rsid w:val="00142BC7"/>
    <w:rsid w:val="00142D06"/>
    <w:rsid w:val="00142D54"/>
    <w:rsid w:val="00142EC8"/>
    <w:rsid w:val="0014305E"/>
    <w:rsid w:val="0014315F"/>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AE3"/>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68A"/>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4F3"/>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0D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949"/>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4F5A"/>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22C"/>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B9B"/>
    <w:rsid w:val="001A6FF9"/>
    <w:rsid w:val="001A703D"/>
    <w:rsid w:val="001A7372"/>
    <w:rsid w:val="001A74CA"/>
    <w:rsid w:val="001A76E6"/>
    <w:rsid w:val="001A77B1"/>
    <w:rsid w:val="001A77F1"/>
    <w:rsid w:val="001A7BE7"/>
    <w:rsid w:val="001B0B82"/>
    <w:rsid w:val="001B0CC3"/>
    <w:rsid w:val="001B0E4B"/>
    <w:rsid w:val="001B0E50"/>
    <w:rsid w:val="001B1267"/>
    <w:rsid w:val="001B1282"/>
    <w:rsid w:val="001B1463"/>
    <w:rsid w:val="001B1692"/>
    <w:rsid w:val="001B1BB8"/>
    <w:rsid w:val="001B1C5F"/>
    <w:rsid w:val="001B21C5"/>
    <w:rsid w:val="001B2544"/>
    <w:rsid w:val="001B2BA5"/>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2A"/>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A67"/>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6D"/>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5E5"/>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48"/>
    <w:rsid w:val="00280979"/>
    <w:rsid w:val="002809ED"/>
    <w:rsid w:val="00280EEF"/>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5D3"/>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719"/>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C8"/>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693"/>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051"/>
    <w:rsid w:val="002F4947"/>
    <w:rsid w:val="002F50E6"/>
    <w:rsid w:val="002F5360"/>
    <w:rsid w:val="002F5373"/>
    <w:rsid w:val="002F633F"/>
    <w:rsid w:val="002F6459"/>
    <w:rsid w:val="002F6649"/>
    <w:rsid w:val="002F66D7"/>
    <w:rsid w:val="002F6C59"/>
    <w:rsid w:val="002F6C89"/>
    <w:rsid w:val="002F7802"/>
    <w:rsid w:val="002F79C3"/>
    <w:rsid w:val="002F7AD6"/>
    <w:rsid w:val="002F7E78"/>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1D9"/>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37"/>
    <w:rsid w:val="00325975"/>
    <w:rsid w:val="00325A37"/>
    <w:rsid w:val="00325BE0"/>
    <w:rsid w:val="00325C96"/>
    <w:rsid w:val="00325CE1"/>
    <w:rsid w:val="00326034"/>
    <w:rsid w:val="003262EF"/>
    <w:rsid w:val="0032651E"/>
    <w:rsid w:val="00326538"/>
    <w:rsid w:val="00326BC0"/>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88"/>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3FE8"/>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450"/>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55"/>
    <w:rsid w:val="0036546E"/>
    <w:rsid w:val="0036587D"/>
    <w:rsid w:val="00365984"/>
    <w:rsid w:val="00365AC6"/>
    <w:rsid w:val="00365C4E"/>
    <w:rsid w:val="0036632B"/>
    <w:rsid w:val="0036677B"/>
    <w:rsid w:val="0036689C"/>
    <w:rsid w:val="00366A34"/>
    <w:rsid w:val="0036706A"/>
    <w:rsid w:val="00367366"/>
    <w:rsid w:val="003675FF"/>
    <w:rsid w:val="003679CB"/>
    <w:rsid w:val="00367C72"/>
    <w:rsid w:val="00367E4E"/>
    <w:rsid w:val="00370549"/>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A2"/>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4D"/>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1F4"/>
    <w:rsid w:val="003906D0"/>
    <w:rsid w:val="00390A2A"/>
    <w:rsid w:val="0039100F"/>
    <w:rsid w:val="0039108A"/>
    <w:rsid w:val="0039183C"/>
    <w:rsid w:val="00391BA9"/>
    <w:rsid w:val="00391C52"/>
    <w:rsid w:val="00392121"/>
    <w:rsid w:val="0039257F"/>
    <w:rsid w:val="00392868"/>
    <w:rsid w:val="003933E2"/>
    <w:rsid w:val="003936BD"/>
    <w:rsid w:val="003942F1"/>
    <w:rsid w:val="00394409"/>
    <w:rsid w:val="003944EA"/>
    <w:rsid w:val="003947AD"/>
    <w:rsid w:val="00394CE4"/>
    <w:rsid w:val="00394DF9"/>
    <w:rsid w:val="00394FE0"/>
    <w:rsid w:val="00395376"/>
    <w:rsid w:val="003954D3"/>
    <w:rsid w:val="003954EC"/>
    <w:rsid w:val="00395735"/>
    <w:rsid w:val="00395CD0"/>
    <w:rsid w:val="00395E08"/>
    <w:rsid w:val="003962FC"/>
    <w:rsid w:val="00396372"/>
    <w:rsid w:val="0039681B"/>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CD9"/>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6C"/>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5149"/>
    <w:rsid w:val="003C515A"/>
    <w:rsid w:val="003C5420"/>
    <w:rsid w:val="003C5490"/>
    <w:rsid w:val="003C54DF"/>
    <w:rsid w:val="003C56F3"/>
    <w:rsid w:val="003C593B"/>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47F"/>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FA"/>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15B"/>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967"/>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98D"/>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46E"/>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DB4"/>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988"/>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7FC"/>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59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9A9"/>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1C4"/>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4FD"/>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D"/>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87"/>
    <w:rsid w:val="004F50E5"/>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24"/>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19B"/>
    <w:rsid w:val="005443FE"/>
    <w:rsid w:val="00544B35"/>
    <w:rsid w:val="00544BF0"/>
    <w:rsid w:val="00545183"/>
    <w:rsid w:val="00545267"/>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EC3"/>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92A"/>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41F"/>
    <w:rsid w:val="005A44FA"/>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0B02"/>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851"/>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17DB7"/>
    <w:rsid w:val="0062041D"/>
    <w:rsid w:val="00620443"/>
    <w:rsid w:val="00620747"/>
    <w:rsid w:val="006207F4"/>
    <w:rsid w:val="00620A11"/>
    <w:rsid w:val="0062151C"/>
    <w:rsid w:val="00621971"/>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47DA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17E"/>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942"/>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6F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733"/>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6B9"/>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0"/>
    <w:rsid w:val="006C26DB"/>
    <w:rsid w:val="006C27C6"/>
    <w:rsid w:val="006C29AA"/>
    <w:rsid w:val="006C2B04"/>
    <w:rsid w:val="006C2BE7"/>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9DD"/>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958"/>
    <w:rsid w:val="00714B40"/>
    <w:rsid w:val="00714C36"/>
    <w:rsid w:val="00714FDB"/>
    <w:rsid w:val="00715541"/>
    <w:rsid w:val="0071555A"/>
    <w:rsid w:val="00715578"/>
    <w:rsid w:val="00715694"/>
    <w:rsid w:val="007156B5"/>
    <w:rsid w:val="0071583B"/>
    <w:rsid w:val="00716099"/>
    <w:rsid w:val="00716362"/>
    <w:rsid w:val="00716688"/>
    <w:rsid w:val="0071670F"/>
    <w:rsid w:val="007168C8"/>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0D"/>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6B"/>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340"/>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3E9"/>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05D"/>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122"/>
    <w:rsid w:val="007A04A8"/>
    <w:rsid w:val="007A091C"/>
    <w:rsid w:val="007A0F82"/>
    <w:rsid w:val="007A107B"/>
    <w:rsid w:val="007A1423"/>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8C3"/>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F22"/>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248"/>
    <w:rsid w:val="007F031D"/>
    <w:rsid w:val="007F0645"/>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84E"/>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7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32F"/>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67A"/>
    <w:rsid w:val="0086784D"/>
    <w:rsid w:val="00867FBC"/>
    <w:rsid w:val="0087005F"/>
    <w:rsid w:val="00870063"/>
    <w:rsid w:val="00870B27"/>
    <w:rsid w:val="008710A1"/>
    <w:rsid w:val="0087119C"/>
    <w:rsid w:val="0087185D"/>
    <w:rsid w:val="00871981"/>
    <w:rsid w:val="00871BA3"/>
    <w:rsid w:val="008725C1"/>
    <w:rsid w:val="008726A1"/>
    <w:rsid w:val="0087282B"/>
    <w:rsid w:val="00872BD4"/>
    <w:rsid w:val="008733F5"/>
    <w:rsid w:val="00873401"/>
    <w:rsid w:val="00873735"/>
    <w:rsid w:val="00873A0C"/>
    <w:rsid w:val="00873A11"/>
    <w:rsid w:val="00873A15"/>
    <w:rsid w:val="00874341"/>
    <w:rsid w:val="00874E66"/>
    <w:rsid w:val="0087504A"/>
    <w:rsid w:val="008753BE"/>
    <w:rsid w:val="0087569B"/>
    <w:rsid w:val="00875B5E"/>
    <w:rsid w:val="00875B86"/>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14"/>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3E"/>
    <w:rsid w:val="008B21FB"/>
    <w:rsid w:val="008B241A"/>
    <w:rsid w:val="008B29D9"/>
    <w:rsid w:val="008B2BE3"/>
    <w:rsid w:val="008B3575"/>
    <w:rsid w:val="008B36F8"/>
    <w:rsid w:val="008B3B15"/>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55D8"/>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E3"/>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E19"/>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04"/>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4EB"/>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781"/>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2C48"/>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627"/>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12E"/>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270"/>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A66"/>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05D9"/>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516"/>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092"/>
    <w:rsid w:val="00A72533"/>
    <w:rsid w:val="00A72553"/>
    <w:rsid w:val="00A729E7"/>
    <w:rsid w:val="00A72A47"/>
    <w:rsid w:val="00A72AB5"/>
    <w:rsid w:val="00A72C93"/>
    <w:rsid w:val="00A72E8C"/>
    <w:rsid w:val="00A72EB0"/>
    <w:rsid w:val="00A73344"/>
    <w:rsid w:val="00A743AE"/>
    <w:rsid w:val="00A74433"/>
    <w:rsid w:val="00A7448A"/>
    <w:rsid w:val="00A7476F"/>
    <w:rsid w:val="00A7491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4DC"/>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04E"/>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E01"/>
    <w:rsid w:val="00B60506"/>
    <w:rsid w:val="00B60526"/>
    <w:rsid w:val="00B606C4"/>
    <w:rsid w:val="00B608B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931"/>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BB1"/>
    <w:rsid w:val="00BA2D71"/>
    <w:rsid w:val="00BA31D5"/>
    <w:rsid w:val="00BA352C"/>
    <w:rsid w:val="00BA39CD"/>
    <w:rsid w:val="00BA3C6D"/>
    <w:rsid w:val="00BA4293"/>
    <w:rsid w:val="00BA47D5"/>
    <w:rsid w:val="00BA483A"/>
    <w:rsid w:val="00BA4988"/>
    <w:rsid w:val="00BA4AFB"/>
    <w:rsid w:val="00BA4CC4"/>
    <w:rsid w:val="00BA4D90"/>
    <w:rsid w:val="00BA4DEF"/>
    <w:rsid w:val="00BA4FAB"/>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C3C"/>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92C"/>
    <w:rsid w:val="00BC1DD1"/>
    <w:rsid w:val="00BC1F1E"/>
    <w:rsid w:val="00BC2201"/>
    <w:rsid w:val="00BC278D"/>
    <w:rsid w:val="00BC2C2F"/>
    <w:rsid w:val="00BC30FF"/>
    <w:rsid w:val="00BC3357"/>
    <w:rsid w:val="00BC35FA"/>
    <w:rsid w:val="00BC366B"/>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D2"/>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DBC"/>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D8"/>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684"/>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1EA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8D"/>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32"/>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EC"/>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3D"/>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25"/>
    <w:rsid w:val="00CE4D55"/>
    <w:rsid w:val="00CE4D7A"/>
    <w:rsid w:val="00CE4D8D"/>
    <w:rsid w:val="00CE4ED8"/>
    <w:rsid w:val="00CE5396"/>
    <w:rsid w:val="00CE5414"/>
    <w:rsid w:val="00CE565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38A"/>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2C"/>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2FC4"/>
    <w:rsid w:val="00D33074"/>
    <w:rsid w:val="00D33480"/>
    <w:rsid w:val="00D334C5"/>
    <w:rsid w:val="00D33969"/>
    <w:rsid w:val="00D33AD9"/>
    <w:rsid w:val="00D33BFC"/>
    <w:rsid w:val="00D33F71"/>
    <w:rsid w:val="00D3415C"/>
    <w:rsid w:val="00D341B1"/>
    <w:rsid w:val="00D34590"/>
    <w:rsid w:val="00D345A6"/>
    <w:rsid w:val="00D34616"/>
    <w:rsid w:val="00D3473F"/>
    <w:rsid w:val="00D34AD7"/>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93"/>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318"/>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D4D"/>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CDD"/>
    <w:rsid w:val="00D92E9F"/>
    <w:rsid w:val="00D935AE"/>
    <w:rsid w:val="00D9376F"/>
    <w:rsid w:val="00D93CA7"/>
    <w:rsid w:val="00D93FBA"/>
    <w:rsid w:val="00D944CE"/>
    <w:rsid w:val="00D94530"/>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4E"/>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100"/>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2071"/>
    <w:rsid w:val="00DD22A5"/>
    <w:rsid w:val="00DD23C9"/>
    <w:rsid w:val="00DD2795"/>
    <w:rsid w:val="00DD294E"/>
    <w:rsid w:val="00DD2AC2"/>
    <w:rsid w:val="00DD2D4C"/>
    <w:rsid w:val="00DD2E1E"/>
    <w:rsid w:val="00DD34F2"/>
    <w:rsid w:val="00DD3720"/>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25E"/>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84D"/>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281"/>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C0B"/>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9A"/>
    <w:rsid w:val="00E2463F"/>
    <w:rsid w:val="00E24904"/>
    <w:rsid w:val="00E24D55"/>
    <w:rsid w:val="00E24DA8"/>
    <w:rsid w:val="00E24F3A"/>
    <w:rsid w:val="00E2508A"/>
    <w:rsid w:val="00E25144"/>
    <w:rsid w:val="00E255E0"/>
    <w:rsid w:val="00E25612"/>
    <w:rsid w:val="00E2573F"/>
    <w:rsid w:val="00E25D8E"/>
    <w:rsid w:val="00E25E21"/>
    <w:rsid w:val="00E264C8"/>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A2"/>
    <w:rsid w:val="00E403BB"/>
    <w:rsid w:val="00E4075A"/>
    <w:rsid w:val="00E409E4"/>
    <w:rsid w:val="00E411B1"/>
    <w:rsid w:val="00E41304"/>
    <w:rsid w:val="00E414F6"/>
    <w:rsid w:val="00E419E2"/>
    <w:rsid w:val="00E41C97"/>
    <w:rsid w:val="00E41F90"/>
    <w:rsid w:val="00E421C7"/>
    <w:rsid w:val="00E42B98"/>
    <w:rsid w:val="00E432BB"/>
    <w:rsid w:val="00E4359C"/>
    <w:rsid w:val="00E4362D"/>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0DA"/>
    <w:rsid w:val="00E71149"/>
    <w:rsid w:val="00E71160"/>
    <w:rsid w:val="00E71211"/>
    <w:rsid w:val="00E7162E"/>
    <w:rsid w:val="00E716A6"/>
    <w:rsid w:val="00E71A83"/>
    <w:rsid w:val="00E71ED9"/>
    <w:rsid w:val="00E7247C"/>
    <w:rsid w:val="00E72595"/>
    <w:rsid w:val="00E72703"/>
    <w:rsid w:val="00E730BD"/>
    <w:rsid w:val="00E73157"/>
    <w:rsid w:val="00E73202"/>
    <w:rsid w:val="00E73308"/>
    <w:rsid w:val="00E7331E"/>
    <w:rsid w:val="00E73F37"/>
    <w:rsid w:val="00E74025"/>
    <w:rsid w:val="00E741F3"/>
    <w:rsid w:val="00E74546"/>
    <w:rsid w:val="00E7454E"/>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1C"/>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2C4"/>
    <w:rsid w:val="00EB43C2"/>
    <w:rsid w:val="00EB46DB"/>
    <w:rsid w:val="00EB4EC6"/>
    <w:rsid w:val="00EB4F6F"/>
    <w:rsid w:val="00EB50CD"/>
    <w:rsid w:val="00EB52D4"/>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5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0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43B"/>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2A94"/>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6A"/>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099"/>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6B03"/>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5A5"/>
    <w:rsid w:val="00FC5913"/>
    <w:rsid w:val="00FC5921"/>
    <w:rsid w:val="00FC5ED6"/>
    <w:rsid w:val="00FC62C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6F0"/>
    <w:rsid w:val="00FD427C"/>
    <w:rsid w:val="00FD4335"/>
    <w:rsid w:val="00FD478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291"/>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649"/>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2716263">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116515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5936180">
      <w:bodyDiv w:val="1"/>
      <w:marLeft w:val="0"/>
      <w:marRight w:val="0"/>
      <w:marTop w:val="0"/>
      <w:marBottom w:val="0"/>
      <w:divBdr>
        <w:top w:val="none" w:sz="0" w:space="0" w:color="auto"/>
        <w:left w:val="none" w:sz="0" w:space="0" w:color="auto"/>
        <w:bottom w:val="none" w:sz="0" w:space="0" w:color="auto"/>
        <w:right w:val="none" w:sz="0" w:space="0" w:color="auto"/>
      </w:divBdr>
      <w:divsChild>
        <w:div w:id="156190974">
          <w:marLeft w:val="446"/>
          <w:marRight w:val="0"/>
          <w:marTop w:val="0"/>
          <w:marBottom w:val="0"/>
          <w:divBdr>
            <w:top w:val="none" w:sz="0" w:space="0" w:color="auto"/>
            <w:left w:val="none" w:sz="0" w:space="0" w:color="auto"/>
            <w:bottom w:val="none" w:sz="0" w:space="0" w:color="auto"/>
            <w:right w:val="none" w:sz="0" w:space="0" w:color="auto"/>
          </w:divBdr>
        </w:div>
      </w:divsChild>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625034">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1998268662">
      <w:bodyDiv w:val="1"/>
      <w:marLeft w:val="0"/>
      <w:marRight w:val="0"/>
      <w:marTop w:val="0"/>
      <w:marBottom w:val="0"/>
      <w:divBdr>
        <w:top w:val="none" w:sz="0" w:space="0" w:color="auto"/>
        <w:left w:val="none" w:sz="0" w:space="0" w:color="auto"/>
        <w:bottom w:val="none" w:sz="0" w:space="0" w:color="auto"/>
        <w:right w:val="none" w:sz="0" w:space="0" w:color="auto"/>
      </w:divBdr>
      <w:divsChild>
        <w:div w:id="445467953">
          <w:marLeft w:val="446"/>
          <w:marRight w:val="0"/>
          <w:marTop w:val="0"/>
          <w:marBottom w:val="0"/>
          <w:divBdr>
            <w:top w:val="none" w:sz="0" w:space="0" w:color="auto"/>
            <w:left w:val="none" w:sz="0" w:space="0" w:color="auto"/>
            <w:bottom w:val="none" w:sz="0" w:space="0" w:color="auto"/>
            <w:right w:val="none" w:sz="0" w:space="0" w:color="auto"/>
          </w:divBdr>
        </w:div>
      </w:divsChild>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705D-AEBD-4F4C-84B9-28E26189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1529</Words>
  <Characters>8719</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pengru li/Advanced Solution Research Lab /SRC-Beijing/Engineer/Samsung Electronics</cp:lastModifiedBy>
  <cp:revision>4</cp:revision>
  <dcterms:created xsi:type="dcterms:W3CDTF">2023-02-16T23:49:00Z</dcterms:created>
  <dcterms:modified xsi:type="dcterms:W3CDTF">2023-02-17T04:54:00Z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